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A2417D"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w:t>
      </w:r>
      <w:r w:rsidR="00F03E7D">
        <w:rPr>
          <w:rFonts w:hint="eastAsia"/>
          <w:b/>
          <w:noProof/>
          <w:sz w:val="24"/>
          <w:lang w:eastAsia="zh-CN"/>
        </w:rPr>
        <w:t>2</w:t>
      </w:r>
      <w:r>
        <w:rPr>
          <w:b/>
          <w:i/>
          <w:noProof/>
          <w:sz w:val="28"/>
        </w:rPr>
        <w:tab/>
      </w:r>
      <w:r>
        <w:rPr>
          <w:b/>
          <w:noProof/>
          <w:sz w:val="24"/>
        </w:rPr>
        <w:t>C</w:t>
      </w:r>
      <w:r w:rsidR="00666601">
        <w:rPr>
          <w:b/>
          <w:noProof/>
          <w:sz w:val="24"/>
        </w:rPr>
        <w:t>4</w:t>
      </w:r>
      <w:r>
        <w:rPr>
          <w:b/>
          <w:noProof/>
          <w:sz w:val="24"/>
        </w:rPr>
        <w:t>-</w:t>
      </w:r>
      <w:r w:rsidR="006774F4">
        <w:rPr>
          <w:rFonts w:hint="eastAsia"/>
          <w:b/>
          <w:noProof/>
          <w:sz w:val="24"/>
          <w:lang w:eastAsia="zh-CN"/>
        </w:rPr>
        <w:t>24</w:t>
      </w:r>
      <w:r w:rsidR="005B343B">
        <w:rPr>
          <w:rFonts w:hint="eastAsia"/>
          <w:b/>
          <w:noProof/>
          <w:sz w:val="24"/>
          <w:lang w:eastAsia="zh-CN"/>
        </w:rPr>
        <w:t>1477</w:t>
      </w:r>
    </w:p>
    <w:p w14:paraId="4A064801" w14:textId="43209E4A" w:rsidR="00666601" w:rsidRPr="006774F4" w:rsidRDefault="00F03E7D" w:rsidP="00666601">
      <w:pPr>
        <w:pStyle w:val="CRCoverPage"/>
        <w:outlineLvl w:val="0"/>
        <w:rPr>
          <w:b/>
          <w:i/>
          <w:iCs/>
          <w:noProof/>
          <w:sz w:val="24"/>
          <w:lang w:eastAsia="zh-CN"/>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666601">
        <w:rPr>
          <w:b/>
          <w:noProof/>
          <w:sz w:val="24"/>
        </w:rPr>
        <w:t>2024</w:t>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Pr>
          <w:b/>
          <w:noProof/>
          <w:sz w:val="24"/>
        </w:rPr>
        <w:tab/>
      </w:r>
      <w:r w:rsidR="006774F4" w:rsidRPr="006774F4">
        <w:rPr>
          <w:rFonts w:hint="eastAsia"/>
          <w:b/>
          <w:i/>
          <w:iCs/>
          <w:noProof/>
          <w:sz w:val="24"/>
          <w:lang w:eastAsia="zh-CN"/>
        </w:rPr>
        <w:t>was_C4-24</w:t>
      </w:r>
      <w:r w:rsidR="005B343B">
        <w:rPr>
          <w:rFonts w:hint="eastAsia"/>
          <w:b/>
          <w:i/>
          <w:iCs/>
          <w:noProof/>
          <w:sz w:val="24"/>
          <w:lang w:eastAsia="zh-CN"/>
        </w:rPr>
        <w:t>1421,</w:t>
      </w:r>
      <w:r w:rsidR="006774F4" w:rsidRPr="006774F4">
        <w:rPr>
          <w:rFonts w:hint="eastAsia"/>
          <w:b/>
          <w:i/>
          <w:iCs/>
          <w:noProof/>
          <w:sz w:val="24"/>
          <w:lang w:eastAsia="zh-CN"/>
        </w:rPr>
        <w:t>1140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DCF0" w:rsidR="001E41F3" w:rsidRPr="00410371" w:rsidRDefault="00F16F66" w:rsidP="00547111">
            <w:pPr>
              <w:pStyle w:val="CRCoverPage"/>
              <w:spacing w:after="0"/>
              <w:rPr>
                <w:noProof/>
              </w:rPr>
            </w:pPr>
            <w:r>
              <w:rPr>
                <w:b/>
                <w:noProof/>
                <w:sz w:val="28"/>
              </w:rPr>
              <w:t>0</w:t>
            </w:r>
            <w:r>
              <w:rPr>
                <w:rFonts w:hint="eastAsia"/>
                <w:b/>
                <w:noProof/>
                <w:sz w:val="28"/>
                <w:lang w:eastAsia="zh-CN"/>
              </w:rPr>
              <w:t>116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41462" w:rsidR="001E41F3" w:rsidRPr="00410371" w:rsidRDefault="005B343B"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5730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F03E7D">
                <w:rPr>
                  <w:rFonts w:hint="eastAsia"/>
                  <w:b/>
                  <w:noProof/>
                  <w:sz w:val="28"/>
                  <w:lang w:eastAsia="zh-CN"/>
                </w:rPr>
                <w:t>3</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6BAFA" w:rsidR="001E41F3" w:rsidRDefault="002F7728">
            <w:pPr>
              <w:pStyle w:val="CRCoverPage"/>
              <w:spacing w:after="0"/>
              <w:ind w:left="100"/>
              <w:rPr>
                <w:noProof/>
              </w:rPr>
            </w:pPr>
            <w:r>
              <w:rPr>
                <w:lang w:eastAsia="zh-CN"/>
              </w:rPr>
              <w:t>Resolve the E</w:t>
            </w:r>
            <w:r w:rsidR="00E1340A">
              <w:rPr>
                <w:lang w:eastAsia="zh-CN"/>
              </w:rPr>
              <w:t>N</w:t>
            </w:r>
            <w:r>
              <w:rPr>
                <w:lang w:eastAsia="zh-CN"/>
              </w:rPr>
              <w:t xml:space="preserve"> </w:t>
            </w:r>
            <w:r w:rsidR="00FC050F">
              <w:rPr>
                <w:rFonts w:hint="eastAsia"/>
                <w:lang w:eastAsia="zh-CN"/>
              </w:rPr>
              <w:t xml:space="preserve">on describing the </w:t>
            </w:r>
            <w:proofErr w:type="spellStart"/>
            <w:r w:rsidR="00FC050F" w:rsidRPr="00FC050F">
              <w:rPr>
                <w:lang w:eastAsia="zh-CN"/>
              </w:rPr>
              <w:t>relativeLocation</w:t>
            </w:r>
            <w:proofErr w:type="spellEnd"/>
            <w:r w:rsidR="00FC050F" w:rsidRPr="00FC050F">
              <w:rPr>
                <w:lang w:eastAsia="zh-CN"/>
              </w:rPr>
              <w:t xml:space="preserve"> and </w:t>
            </w:r>
            <w:proofErr w:type="spellStart"/>
            <w:r w:rsidR="00FC050F" w:rsidRPr="00FC050F">
              <w:rPr>
                <w:lang w:eastAsia="zh-CN"/>
              </w:rPr>
              <w:t>rangeDirection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A68ED" w:rsidR="001E41F3" w:rsidRDefault="002F7728">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203EE" w:rsidR="001E41F3" w:rsidRDefault="007506B3">
            <w:pPr>
              <w:pStyle w:val="CRCoverPage"/>
              <w:spacing w:after="0"/>
              <w:ind w:left="100"/>
              <w:rPr>
                <w:noProof/>
                <w:lang w:eastAsia="zh-CN"/>
              </w:rPr>
            </w:pPr>
            <w:r>
              <w:t>202</w:t>
            </w:r>
            <w:r w:rsidR="00F532FB">
              <w:t>4</w:t>
            </w:r>
            <w:r>
              <w:t>-</w:t>
            </w:r>
            <w:r w:rsidR="00F532FB">
              <w:t>0</w:t>
            </w:r>
            <w:r w:rsidR="00F03E7D">
              <w:rPr>
                <w:rFonts w:hint="eastAsia"/>
                <w:lang w:eastAsia="zh-CN"/>
              </w:rPr>
              <w:t>4</w:t>
            </w:r>
            <w:r w:rsidR="00A826CE">
              <w:t>-</w:t>
            </w:r>
            <w:r w:rsidR="00CD20D6">
              <w:t>0</w:t>
            </w:r>
            <w:r w:rsidR="00F03E7D">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48F9" w14:textId="6C9E4B68" w:rsidR="006161B1" w:rsidRDefault="006161B1" w:rsidP="00F532FB">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following</w:t>
            </w:r>
            <w:r>
              <w:rPr>
                <w:noProof/>
                <w:lang w:eastAsia="zh-CN"/>
              </w:rPr>
              <w:t xml:space="preserve"> </w:t>
            </w:r>
            <w:r>
              <w:rPr>
                <w:rFonts w:hint="eastAsia"/>
                <w:noProof/>
                <w:lang w:eastAsia="zh-CN"/>
              </w:rPr>
              <w:t>EN</w:t>
            </w:r>
            <w:r w:rsidR="00F03E7D">
              <w:rPr>
                <w:rFonts w:hint="eastAsia"/>
                <w:noProof/>
                <w:lang w:eastAsia="zh-CN"/>
              </w:rPr>
              <w:t xml:space="preserve"> is</w:t>
            </w:r>
            <w:r>
              <w:rPr>
                <w:noProof/>
                <w:lang w:eastAsia="zh-CN"/>
              </w:rPr>
              <w:t xml:space="preserve"> left for the SL-MO-LR </w:t>
            </w:r>
            <w:r w:rsidR="00F03E7D">
              <w:rPr>
                <w:rFonts w:hint="eastAsia"/>
                <w:noProof/>
                <w:lang w:eastAsia="zh-CN"/>
              </w:rPr>
              <w:t xml:space="preserve">response </w:t>
            </w:r>
            <w:r>
              <w:rPr>
                <w:noProof/>
                <w:lang w:eastAsia="zh-CN"/>
              </w:rPr>
              <w:t>message:</w:t>
            </w:r>
          </w:p>
          <w:p w14:paraId="574ADD0E" w14:textId="77777777" w:rsidR="006161B1" w:rsidRDefault="006161B1" w:rsidP="00F532FB">
            <w:pPr>
              <w:pStyle w:val="CRCoverPage"/>
              <w:spacing w:after="0"/>
              <w:ind w:left="100"/>
              <w:rPr>
                <w:noProof/>
                <w:lang w:eastAsia="zh-CN"/>
              </w:rPr>
            </w:pPr>
          </w:p>
          <w:p w14:paraId="363AE96C" w14:textId="3AF49DD7" w:rsidR="006161B1" w:rsidRDefault="006161B1" w:rsidP="00F03E7D">
            <w:pPr>
              <w:pStyle w:val="EditorsNote"/>
            </w:pPr>
            <w:r>
              <w:rPr>
                <w:noProof/>
                <w:lang w:eastAsia="zh-CN"/>
              </w:rPr>
              <w:t>“</w:t>
            </w:r>
            <w:r w:rsidR="00F03E7D">
              <w:rPr>
                <w:rStyle w:val="EditorsNoteCharChar"/>
              </w:rPr>
              <w:t xml:space="preserve">Editor’s Note (CR 0113, </w:t>
            </w:r>
            <w:proofErr w:type="spellStart"/>
            <w:r w:rsidR="00F03E7D">
              <w:rPr>
                <w:rStyle w:val="EditorsNoteCharChar"/>
              </w:rPr>
              <w:t>Ranging_SL</w:t>
            </w:r>
            <w:proofErr w:type="spellEnd"/>
            <w:r w:rsidR="00F03E7D">
              <w:rPr>
                <w:rStyle w:val="EditorsNoteCharChar"/>
              </w:rPr>
              <w:t>):</w:t>
            </w:r>
            <w:r w:rsidR="00F03E7D">
              <w:rPr>
                <w:rStyle w:val="EditorsNoteCharChar"/>
              </w:rPr>
              <w:tab/>
              <w:t>W</w:t>
            </w:r>
            <w:r w:rsidR="00F03E7D" w:rsidRPr="003B40FA">
              <w:rPr>
                <w:rStyle w:val="EditorsNoteCharChar"/>
              </w:rPr>
              <w:t>hether a new data type or the Ext-</w:t>
            </w:r>
            <w:proofErr w:type="spellStart"/>
            <w:r w:rsidR="00F03E7D" w:rsidRPr="003B40FA">
              <w:rPr>
                <w:rStyle w:val="EditorsNoteCharChar"/>
              </w:rPr>
              <w:t>GeographicalInformation</w:t>
            </w:r>
            <w:proofErr w:type="spellEnd"/>
            <w:r w:rsidR="00F03E7D" w:rsidRPr="003B40FA">
              <w:rPr>
                <w:rStyle w:val="EditorsNoteCharChar"/>
              </w:rPr>
              <w:t xml:space="preserve"> data type is used for the </w:t>
            </w:r>
            <w:proofErr w:type="spellStart"/>
            <w:r w:rsidR="00F03E7D" w:rsidRPr="003B40FA">
              <w:rPr>
                <w:rStyle w:val="EditorsNoteCharChar"/>
              </w:rPr>
              <w:t>relativeLocation</w:t>
            </w:r>
            <w:proofErr w:type="spellEnd"/>
            <w:r w:rsidR="00F03E7D" w:rsidRPr="003B40FA">
              <w:rPr>
                <w:rStyle w:val="EditorsNoteCharChar"/>
              </w:rPr>
              <w:t xml:space="preserve"> and </w:t>
            </w:r>
            <w:proofErr w:type="spellStart"/>
            <w:r w:rsidR="00F03E7D" w:rsidRPr="003B40FA">
              <w:rPr>
                <w:rStyle w:val="EditorsNoteCharChar"/>
              </w:rPr>
              <w:t>rangeDirection</w:t>
            </w:r>
            <w:proofErr w:type="spellEnd"/>
            <w:r w:rsidR="00F03E7D" w:rsidRPr="003B40FA">
              <w:rPr>
                <w:rStyle w:val="EditorsNoteCharChar"/>
              </w:rPr>
              <w:t xml:space="preserve"> is FFS.</w:t>
            </w:r>
            <w:r>
              <w:rPr>
                <w:noProof/>
                <w:lang w:eastAsia="zh-CN"/>
              </w:rPr>
              <w:t>”</w:t>
            </w:r>
          </w:p>
          <w:p w14:paraId="50F1C199" w14:textId="5C960BFB" w:rsidR="00F03E7D" w:rsidRDefault="00F03E7D" w:rsidP="00F532FB">
            <w:pPr>
              <w:pStyle w:val="CRCoverPage"/>
              <w:spacing w:after="0"/>
              <w:ind w:left="100"/>
              <w:rPr>
                <w:noProof/>
                <w:lang w:eastAsia="zh-CN"/>
              </w:rPr>
            </w:pPr>
            <w:r>
              <w:rPr>
                <w:noProof/>
                <w:lang w:eastAsia="zh-CN"/>
              </w:rPr>
              <w:t>R</w:t>
            </w:r>
            <w:r>
              <w:rPr>
                <w:rFonts w:hint="eastAsia"/>
                <w:noProof/>
                <w:lang w:eastAsia="zh-CN"/>
              </w:rPr>
              <w:t xml:space="preserve">egarding the </w:t>
            </w:r>
            <w:r w:rsidRPr="00F03E7D">
              <w:rPr>
                <w:noProof/>
                <w:lang w:eastAsia="zh-CN"/>
              </w:rPr>
              <w:t>relativeLocation</w:t>
            </w:r>
            <w:r>
              <w:rPr>
                <w:rFonts w:hint="eastAsia"/>
                <w:noProof/>
                <w:lang w:eastAsia="zh-CN"/>
              </w:rPr>
              <w:t>, the detail of the descript</w:t>
            </w:r>
            <w:r w:rsidR="008A710E">
              <w:rPr>
                <w:noProof/>
                <w:lang w:eastAsia="zh-CN"/>
              </w:rPr>
              <w:t>i</w:t>
            </w:r>
            <w:r>
              <w:rPr>
                <w:rFonts w:hint="eastAsia"/>
                <w:noProof/>
                <w:lang w:eastAsia="zh-CN"/>
              </w:rPr>
              <w:t>on of it can refer to subclause</w:t>
            </w:r>
            <w:r w:rsidR="008A710E">
              <w:rPr>
                <w:rFonts w:hint="eastAsia"/>
                <w:noProof/>
                <w:lang w:eastAsia="zh-CN"/>
              </w:rPr>
              <w:t>s</w:t>
            </w:r>
            <w:r>
              <w:rPr>
                <w:rFonts w:hint="eastAsia"/>
                <w:noProof/>
                <w:lang w:eastAsia="zh-CN"/>
              </w:rPr>
              <w:t xml:space="preserve"> </w:t>
            </w:r>
            <w:r w:rsidRPr="00F03E7D">
              <w:rPr>
                <w:noProof/>
                <w:lang w:eastAsia="zh-CN"/>
              </w:rPr>
              <w:t>6</w:t>
            </w:r>
            <w:r w:rsidR="006774F4">
              <w:rPr>
                <w:rFonts w:hint="eastAsia"/>
                <w:noProof/>
                <w:lang w:eastAsia="zh-CN"/>
              </w:rPr>
              <w:t>.5</w:t>
            </w:r>
            <w:r>
              <w:rPr>
                <w:rFonts w:hint="eastAsia"/>
                <w:noProof/>
                <w:lang w:eastAsia="zh-CN"/>
              </w:rPr>
              <w:t xml:space="preserve"> of TS </w:t>
            </w:r>
            <w:r w:rsidR="006774F4">
              <w:rPr>
                <w:rFonts w:hint="eastAsia"/>
                <w:noProof/>
                <w:lang w:eastAsia="zh-CN"/>
              </w:rPr>
              <w:t>38.355</w:t>
            </w:r>
            <w:r>
              <w:rPr>
                <w:rFonts w:hint="eastAsia"/>
                <w:noProof/>
                <w:lang w:eastAsia="zh-CN"/>
              </w:rPr>
              <w:t xml:space="preserve">. </w:t>
            </w:r>
            <w:r w:rsidR="006774F4">
              <w:rPr>
                <w:noProof/>
                <w:lang w:eastAsia="zh-CN"/>
              </w:rPr>
              <w:t>C</w:t>
            </w:r>
            <w:r w:rsidR="006774F4">
              <w:rPr>
                <w:rFonts w:hint="eastAsia"/>
                <w:noProof/>
                <w:lang w:eastAsia="zh-CN"/>
              </w:rPr>
              <w:t xml:space="preserve">urrent </w:t>
            </w:r>
            <w:r w:rsidRPr="00F03E7D">
              <w:rPr>
                <w:noProof/>
                <w:lang w:eastAsia="zh-CN"/>
              </w:rPr>
              <w:t>Ext-GeographicalInformation</w:t>
            </w:r>
            <w:r>
              <w:rPr>
                <w:rFonts w:hint="eastAsia"/>
                <w:noProof/>
                <w:lang w:eastAsia="zh-CN"/>
              </w:rPr>
              <w:t xml:space="preserve"> </w:t>
            </w:r>
            <w:r w:rsidR="006774F4">
              <w:rPr>
                <w:rFonts w:hint="eastAsia"/>
                <w:noProof/>
                <w:lang w:eastAsia="zh-CN"/>
              </w:rPr>
              <w:t>could not satify the requirement. Thus, a new data type is needed.</w:t>
            </w:r>
          </w:p>
          <w:p w14:paraId="294647B3" w14:textId="77777777" w:rsidR="00F03E7D" w:rsidRDefault="00F03E7D" w:rsidP="00F532FB">
            <w:pPr>
              <w:pStyle w:val="CRCoverPage"/>
              <w:spacing w:after="0"/>
              <w:ind w:left="100"/>
              <w:rPr>
                <w:noProof/>
                <w:lang w:eastAsia="zh-CN"/>
              </w:rPr>
            </w:pPr>
          </w:p>
          <w:p w14:paraId="1B5FE35F" w14:textId="1B2F3361" w:rsidR="00F03E7D" w:rsidRDefault="00F03E7D" w:rsidP="00F532FB">
            <w:pPr>
              <w:pStyle w:val="CRCoverPage"/>
              <w:spacing w:after="0"/>
              <w:ind w:left="100"/>
              <w:rPr>
                <w:noProof/>
                <w:lang w:eastAsia="zh-CN"/>
              </w:rPr>
            </w:pPr>
            <w:r>
              <w:rPr>
                <w:noProof/>
                <w:lang w:eastAsia="zh-CN"/>
              </w:rPr>
              <w:t>R</w:t>
            </w:r>
            <w:r>
              <w:rPr>
                <w:rFonts w:hint="eastAsia"/>
                <w:noProof/>
                <w:lang w:eastAsia="zh-CN"/>
              </w:rPr>
              <w:t>egarding the rangingDirection, the detail of the descript</w:t>
            </w:r>
            <w:r w:rsidR="008A710E">
              <w:rPr>
                <w:noProof/>
                <w:lang w:eastAsia="zh-CN"/>
              </w:rPr>
              <w:t>i</w:t>
            </w:r>
            <w:r>
              <w:rPr>
                <w:rFonts w:hint="eastAsia"/>
                <w:noProof/>
                <w:lang w:eastAsia="zh-CN"/>
              </w:rPr>
              <w:t xml:space="preserve">on of it can refer to subclause </w:t>
            </w:r>
            <w:r w:rsidRPr="00F03E7D">
              <w:rPr>
                <w:noProof/>
                <w:lang w:eastAsia="zh-CN"/>
              </w:rPr>
              <w:t>6.1.6.2.5</w:t>
            </w:r>
            <w:r>
              <w:rPr>
                <w:rFonts w:hint="eastAsia"/>
                <w:noProof/>
                <w:lang w:eastAsia="zh-CN"/>
              </w:rPr>
              <w:t xml:space="preserve">3 of TS 29.572. However, the current </w:t>
            </w:r>
            <w:r w:rsidRPr="00F03E7D">
              <w:rPr>
                <w:noProof/>
                <w:lang w:eastAsia="zh-CN"/>
              </w:rPr>
              <w:t>Ext-GeographicalInformation data type</w:t>
            </w:r>
            <w:r>
              <w:rPr>
                <w:rFonts w:hint="eastAsia"/>
                <w:noProof/>
                <w:lang w:eastAsia="zh-CN"/>
              </w:rPr>
              <w:t xml:space="preserve"> could not describe all attributes such as </w:t>
            </w:r>
            <w:r w:rsidRPr="00F03E7D">
              <w:rPr>
                <w:noProof/>
                <w:lang w:eastAsia="zh-CN"/>
              </w:rPr>
              <w:t>azimuth</w:t>
            </w:r>
            <w:r>
              <w:rPr>
                <w:rFonts w:hint="eastAsia"/>
                <w:noProof/>
                <w:lang w:eastAsia="zh-CN"/>
              </w:rPr>
              <w:t xml:space="preserve"> and distance. </w:t>
            </w:r>
            <w:r>
              <w:rPr>
                <w:noProof/>
                <w:lang w:eastAsia="zh-CN"/>
              </w:rPr>
              <w:t>T</w:t>
            </w:r>
            <w:r>
              <w:rPr>
                <w:rFonts w:hint="eastAsia"/>
                <w:noProof/>
                <w:lang w:eastAsia="zh-CN"/>
              </w:rPr>
              <w:t>hus, a new data type is needed.</w:t>
            </w:r>
          </w:p>
          <w:p w14:paraId="4FEB09C9" w14:textId="77777777" w:rsidR="00F03E7D" w:rsidRDefault="00F03E7D" w:rsidP="00F532FB">
            <w:pPr>
              <w:pStyle w:val="CRCoverPage"/>
              <w:spacing w:after="0"/>
              <w:ind w:left="100"/>
              <w:rPr>
                <w:noProof/>
                <w:lang w:eastAsia="zh-CN"/>
              </w:rPr>
            </w:pPr>
          </w:p>
          <w:p w14:paraId="708AA7DE" w14:textId="37669A86" w:rsidR="00F532FB" w:rsidRDefault="00F532FB" w:rsidP="00F03E7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3F74D" w14:textId="77A26B10" w:rsidR="00661531" w:rsidRDefault="00F03E7D" w:rsidP="00F03E7D">
            <w:pPr>
              <w:pStyle w:val="CRCoverPage"/>
              <w:spacing w:after="0"/>
              <w:rPr>
                <w:noProof/>
                <w:lang w:eastAsia="zh-CN"/>
              </w:rPr>
            </w:pPr>
            <w:r>
              <w:rPr>
                <w:rFonts w:hint="eastAsia"/>
                <w:noProof/>
                <w:lang w:eastAsia="zh-CN"/>
              </w:rPr>
              <w:t xml:space="preserve">  </w:t>
            </w:r>
            <w:r>
              <w:rPr>
                <w:noProof/>
                <w:lang w:eastAsia="zh-CN"/>
              </w:rPr>
              <w:t>R</w:t>
            </w:r>
            <w:r>
              <w:rPr>
                <w:rFonts w:hint="eastAsia"/>
                <w:noProof/>
                <w:lang w:eastAsia="zh-CN"/>
              </w:rPr>
              <w:t>emove the EN and add new data type</w:t>
            </w:r>
            <w:r w:rsidR="006774F4">
              <w:rPr>
                <w:rFonts w:hint="eastAsia"/>
                <w:noProof/>
                <w:lang w:eastAsia="zh-CN"/>
              </w:rPr>
              <w:t>s</w:t>
            </w:r>
            <w:r>
              <w:rPr>
                <w:rFonts w:hint="eastAsia"/>
                <w:noProof/>
                <w:lang w:eastAsia="zh-CN"/>
              </w:rPr>
              <w:t xml:space="preserve"> to describe </w:t>
            </w:r>
            <w:proofErr w:type="spellStart"/>
            <w:r w:rsidR="00565B22">
              <w:rPr>
                <w:lang w:eastAsia="zh-CN"/>
              </w:rPr>
              <w:t>relativeLocation</w:t>
            </w:r>
            <w:proofErr w:type="spellEnd"/>
            <w:r w:rsidR="00565B22">
              <w:rPr>
                <w:rFonts w:hint="eastAsia"/>
                <w:noProof/>
                <w:lang w:eastAsia="zh-CN"/>
              </w:rPr>
              <w:t xml:space="preserve"> and </w:t>
            </w:r>
            <w:r>
              <w:rPr>
                <w:rFonts w:hint="eastAsia"/>
                <w:noProof/>
                <w:lang w:eastAsia="zh-CN"/>
              </w:rPr>
              <w:t>rangeDirection.</w:t>
            </w:r>
          </w:p>
          <w:p w14:paraId="31C656EC" w14:textId="6434B6E3" w:rsidR="00F03E7D" w:rsidRDefault="00F03E7D" w:rsidP="00F03E7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2140" w:rsidR="00684AAB" w:rsidRDefault="002F7728" w:rsidP="0054633E">
            <w:pPr>
              <w:pStyle w:val="CRCoverPage"/>
              <w:spacing w:after="0"/>
              <w:ind w:left="100"/>
            </w:pPr>
            <w:r>
              <w:rPr>
                <w:noProof/>
              </w:rPr>
              <w:t>EN</w:t>
            </w:r>
            <w:r w:rsidR="00481CD1">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CC74F" w:rsidR="001E41F3" w:rsidRDefault="002F7728">
            <w:pPr>
              <w:pStyle w:val="CRCoverPage"/>
              <w:spacing w:after="0"/>
              <w:ind w:left="100"/>
              <w:rPr>
                <w:noProof/>
              </w:rPr>
            </w:pPr>
            <w:r>
              <w:rPr>
                <w:noProof/>
              </w:rPr>
              <w:t>4.4.2,</w:t>
            </w:r>
            <w:r w:rsidR="00584AA7">
              <w:t xml:space="preserve"> 4.4.3</w:t>
            </w:r>
            <w:r w:rsidR="004F44AC">
              <w:t>.</w:t>
            </w:r>
            <w:r w:rsidR="00F03E7D">
              <w:rPr>
                <w:rFonts w:hint="eastAsia"/>
                <w:lang w:eastAsia="zh-CN"/>
              </w:rPr>
              <w:t>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854B8">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A895E" w14:textId="77777777" w:rsidR="00F03E7D" w:rsidRDefault="00F03E7D" w:rsidP="00F03E7D">
      <w:pPr>
        <w:pStyle w:val="3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bookmarkStart w:id="98" w:name="_Toc19634167"/>
      <w:bookmarkStart w:id="99" w:name="_Toc44863007"/>
      <w:bookmarkStart w:id="100" w:name="_Toc155099482"/>
      <w:bookmarkStart w:id="101" w:name="_Toc35266510"/>
      <w:bookmarkStart w:id="102" w:name="_Toc43195269"/>
      <w:bookmarkStart w:id="103" w:name="_Toc45264023"/>
      <w:bookmarkStart w:id="104" w:name="_Toc92299365"/>
      <w:bookmarkStart w:id="105" w:name="_Toc155373640"/>
      <w:r>
        <w:t>4.4.2</w:t>
      </w:r>
      <w:r>
        <w:tab/>
        <w:t>ASN.1 data types</w:t>
      </w:r>
    </w:p>
    <w:p w14:paraId="41449C43" w14:textId="77777777" w:rsidR="00F03E7D" w:rsidRDefault="00F03E7D" w:rsidP="00F03E7D">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02B8A44"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2163F09A" w14:textId="77777777" w:rsidR="00F03E7D" w:rsidRPr="002F7728" w:rsidRDefault="00F03E7D" w:rsidP="00F03E7D">
      <w:pPr>
        <w:pStyle w:val="PL"/>
        <w:rPr>
          <w:lang w:val="en-US"/>
        </w:rPr>
      </w:pPr>
    </w:p>
    <w:p w14:paraId="247AAB0D" w14:textId="77777777" w:rsidR="00F03E7D" w:rsidRDefault="00F03E7D" w:rsidP="00F03E7D">
      <w:pPr>
        <w:pStyle w:val="PL"/>
      </w:pPr>
      <w:r>
        <w:t>LCS-SLMOLRArg</w:t>
      </w:r>
      <w:r>
        <w:tab/>
        <w:t>::= SEQUENCE {</w:t>
      </w:r>
    </w:p>
    <w:p w14:paraId="1100DCF4" w14:textId="77777777" w:rsidR="00F03E7D" w:rsidRDefault="00F03E7D" w:rsidP="00F03E7D">
      <w:pPr>
        <w:pStyle w:val="PL"/>
      </w:pPr>
      <w:r>
        <w:tab/>
        <w:t>slmolr-Type</w:t>
      </w:r>
      <w:r>
        <w:tab/>
        <w:t>[0]</w:t>
      </w:r>
      <w:r>
        <w:tab/>
        <w:t>SLMOLR-Type,</w:t>
      </w:r>
    </w:p>
    <w:p w14:paraId="69293E33" w14:textId="77777777" w:rsidR="00F03E7D" w:rsidRPr="00BE10A4" w:rsidRDefault="00F03E7D" w:rsidP="00F03E7D">
      <w:pPr>
        <w:pStyle w:val="PL"/>
      </w:pPr>
      <w:r>
        <w:tab/>
      </w:r>
      <w:r w:rsidRPr="00BE10A4">
        <w:t>lcs-QoS</w:t>
      </w:r>
      <w:r>
        <w:tab/>
      </w:r>
      <w:r w:rsidRPr="00BE10A4">
        <w:t>[</w:t>
      </w:r>
      <w:r>
        <w:t>1</w:t>
      </w:r>
      <w:r w:rsidRPr="00BE10A4">
        <w:t>]</w:t>
      </w:r>
      <w:r w:rsidRPr="00BE10A4">
        <w:tab/>
        <w:t>LCS-QoS</w:t>
      </w:r>
      <w:r>
        <w:tab/>
      </w:r>
      <w:r w:rsidRPr="00BE10A4">
        <w:tab/>
        <w:t>OPTIONAL,</w:t>
      </w:r>
    </w:p>
    <w:p w14:paraId="6E442841" w14:textId="77777777" w:rsidR="00F03E7D" w:rsidRPr="00BE10A4" w:rsidRDefault="00F03E7D" w:rsidP="00F03E7D">
      <w:pPr>
        <w:pStyle w:val="PL"/>
      </w:pPr>
      <w:r w:rsidRPr="00BE10A4">
        <w:tab/>
        <w:t>lcsClientExternalID</w:t>
      </w:r>
      <w:r w:rsidRPr="00BE10A4">
        <w:tab/>
        <w:t>[</w:t>
      </w:r>
      <w:r>
        <w:t>2</w:t>
      </w:r>
      <w:r w:rsidRPr="00BE10A4">
        <w:t>] LCSClientExternalID</w:t>
      </w:r>
      <w:r>
        <w:tab/>
      </w:r>
      <w:r w:rsidRPr="00BE10A4">
        <w:t>OPTIONAL,</w:t>
      </w:r>
    </w:p>
    <w:p w14:paraId="47C93DDF" w14:textId="77777777" w:rsidR="00F03E7D" w:rsidRDefault="00F03E7D" w:rsidP="00F03E7D">
      <w:pPr>
        <w:pStyle w:val="PL"/>
      </w:pPr>
      <w:r w:rsidRPr="00BE10A4">
        <w:tab/>
      </w:r>
      <w:r>
        <w:t>mlc-Number</w:t>
      </w:r>
      <w:r>
        <w:tab/>
        <w:t>[3]</w:t>
      </w:r>
      <w:r>
        <w:tab/>
        <w:t>ISDN-AddressString</w:t>
      </w:r>
      <w:r>
        <w:tab/>
        <w:t>OPTIONAL,</w:t>
      </w:r>
    </w:p>
    <w:p w14:paraId="0E578262" w14:textId="77777777" w:rsidR="00F03E7D" w:rsidRDefault="00F03E7D" w:rsidP="00F03E7D">
      <w:pPr>
        <w:pStyle w:val="PL"/>
      </w:pPr>
      <w:r>
        <w:tab/>
        <w:t>supportedGADShapes</w:t>
      </w:r>
      <w:r>
        <w:tab/>
        <w:t>[4]</w:t>
      </w:r>
      <w:r>
        <w:tab/>
        <w:t>SupportedGADShapes</w:t>
      </w:r>
      <w:r>
        <w:tab/>
        <w:t>OPTIONAL,</w:t>
      </w:r>
    </w:p>
    <w:p w14:paraId="4E31B26E" w14:textId="77777777" w:rsidR="00F03E7D" w:rsidRDefault="00F03E7D" w:rsidP="00F03E7D">
      <w:pPr>
        <w:pStyle w:val="PL"/>
      </w:pPr>
      <w:r>
        <w:tab/>
        <w:t>lcsServiceTypeID</w:t>
      </w:r>
      <w:r>
        <w:tab/>
        <w:t>[5]</w:t>
      </w:r>
      <w:r>
        <w:tab/>
        <w:t>LCSServiceTypeID</w:t>
      </w:r>
      <w:r>
        <w:tab/>
        <w:t>OPTIONAL</w:t>
      </w:r>
      <w:r>
        <w:rPr>
          <w:rFonts w:hint="eastAsia"/>
        </w:rPr>
        <w:t>,</w:t>
      </w:r>
    </w:p>
    <w:p w14:paraId="63971514" w14:textId="77777777" w:rsidR="00F03E7D" w:rsidRDefault="00F03E7D" w:rsidP="00F03E7D">
      <w:pPr>
        <w:pStyle w:val="PL"/>
      </w:pPr>
      <w:r>
        <w:tab/>
        <w:t>pseudonymIndicator</w:t>
      </w:r>
      <w:r>
        <w:tab/>
        <w:t>[7]</w:t>
      </w:r>
      <w:r>
        <w:tab/>
      </w:r>
      <w:r>
        <w:rPr>
          <w:rFonts w:hint="eastAsia"/>
        </w:rPr>
        <w:t>NULL</w:t>
      </w:r>
      <w:r>
        <w:rPr>
          <w:rFonts w:hint="eastAsia"/>
        </w:rPr>
        <w:tab/>
      </w:r>
      <w:r>
        <w:t>OPTIONAL,</w:t>
      </w:r>
    </w:p>
    <w:p w14:paraId="3610886B" w14:textId="77777777" w:rsidR="00F03E7D" w:rsidRDefault="00F03E7D" w:rsidP="00F03E7D">
      <w:pPr>
        <w:pStyle w:val="PL"/>
      </w:pPr>
      <w:r>
        <w:tab/>
        <w:t>h-gmlc-address</w:t>
      </w:r>
      <w:r>
        <w:tab/>
        <w:t>[8] GSN-Address</w:t>
      </w:r>
      <w:r>
        <w:tab/>
        <w:t>OPTIONAL,</w:t>
      </w:r>
    </w:p>
    <w:p w14:paraId="334E36C8" w14:textId="77777777" w:rsidR="00F03E7D" w:rsidRDefault="00F03E7D" w:rsidP="00F03E7D">
      <w:pPr>
        <w:pStyle w:val="PL"/>
      </w:pPr>
      <w:r>
        <w:tab/>
        <w:t>calculationAssistIndicator</w:t>
      </w:r>
      <w:r>
        <w:tab/>
        <w:t>[9] BOOLEAN</w:t>
      </w:r>
      <w:r>
        <w:tab/>
        <w:t>OPTIONAL,</w:t>
      </w:r>
    </w:p>
    <w:p w14:paraId="5A985C30" w14:textId="77777777" w:rsidR="00F03E7D" w:rsidRDefault="00F03E7D" w:rsidP="00F03E7D">
      <w:pPr>
        <w:pStyle w:val="PL"/>
      </w:pPr>
      <w:r>
        <w:tab/>
        <w:t>preferredRangingResult</w:t>
      </w:r>
      <w:r>
        <w:tab/>
        <w:t>[10] PreferredRangingResult</w:t>
      </w:r>
      <w:r>
        <w:tab/>
        <w:t>OPTIONAL,</w:t>
      </w:r>
    </w:p>
    <w:p w14:paraId="22158CDC" w14:textId="77777777" w:rsidR="00F03E7D" w:rsidRDefault="00F03E7D" w:rsidP="00F03E7D">
      <w:pPr>
        <w:pStyle w:val="PL"/>
      </w:pPr>
      <w:r>
        <w:tab/>
      </w:r>
      <w:r>
        <w:rPr>
          <w:lang w:eastAsia="zh-CN"/>
        </w:rPr>
        <w:t>relatedUEInfo</w:t>
      </w:r>
      <w:r>
        <w:tab/>
        <w:t xml:space="preserve">[11] </w:t>
      </w:r>
      <w:r>
        <w:rPr>
          <w:lang w:eastAsia="zh-CN"/>
        </w:rPr>
        <w:t>RelatedUEInfo</w:t>
      </w:r>
      <w:r>
        <w:tab/>
        <w:t>OPTIONAL,</w:t>
      </w:r>
    </w:p>
    <w:p w14:paraId="2FC98B38" w14:textId="77777777" w:rsidR="00F03E7D" w:rsidRDefault="00F03E7D" w:rsidP="00F03E7D">
      <w:pPr>
        <w:pStyle w:val="PL"/>
      </w:pPr>
      <w:r>
        <w:tab/>
        <w:t>...}</w:t>
      </w:r>
    </w:p>
    <w:p w14:paraId="61EEBF21" w14:textId="77777777" w:rsidR="00F03E7D" w:rsidRDefault="00F03E7D" w:rsidP="00F03E7D">
      <w:pPr>
        <w:pStyle w:val="PL"/>
      </w:pPr>
      <w:r>
        <w:t>-- The parameter slmolr-Type shall set to value rangingSidelink.</w:t>
      </w:r>
    </w:p>
    <w:p w14:paraId="1F274263" w14:textId="77777777" w:rsidR="00F03E7D" w:rsidRDefault="00F03E7D" w:rsidP="00F03E7D">
      <w:pPr>
        <w:pStyle w:val="PL"/>
      </w:pPr>
      <w:r>
        <w:rPr>
          <w:rFonts w:hint="eastAsia"/>
          <w:lang w:eastAsia="zh-CN"/>
        </w:rPr>
        <w:t>-- Only mlc-number could be used to represent the address of H-GMLC of the UE, h-gmlc-address shall not be used for this purpose.</w:t>
      </w:r>
    </w:p>
    <w:p w14:paraId="402A8AEF" w14:textId="77777777" w:rsidR="00F03E7D" w:rsidRDefault="00F03E7D" w:rsidP="00F03E7D">
      <w:pPr>
        <w:pStyle w:val="PL"/>
      </w:pPr>
    </w:p>
    <w:p w14:paraId="3B20CACA" w14:textId="77777777" w:rsidR="00F03E7D" w:rsidRDefault="00F03E7D" w:rsidP="00F03E7D">
      <w:pPr>
        <w:pStyle w:val="PL"/>
      </w:pPr>
      <w:r>
        <w:t>PreferredRangingResult</w:t>
      </w:r>
      <w:r>
        <w:tab/>
        <w:t>::= SEQUENCE {</w:t>
      </w:r>
    </w:p>
    <w:p w14:paraId="74108AA9" w14:textId="77777777" w:rsidR="00F03E7D" w:rsidRDefault="00F03E7D" w:rsidP="00F03E7D">
      <w:pPr>
        <w:pStyle w:val="PL"/>
      </w:pPr>
      <w:r>
        <w:tab/>
      </w:r>
      <w:r>
        <w:rPr>
          <w:lang w:eastAsia="zh-CN"/>
        </w:rPr>
        <w:t>absoluteLocationIndicator</w:t>
      </w:r>
      <w:r>
        <w:tab/>
        <w:t>[0]</w:t>
      </w:r>
      <w:r>
        <w:tab/>
        <w:t>BOOLEAN</w:t>
      </w:r>
      <w:r>
        <w:tab/>
        <w:t>OPTIONAL,</w:t>
      </w:r>
    </w:p>
    <w:p w14:paraId="39A46916" w14:textId="77777777" w:rsidR="00F03E7D" w:rsidRDefault="00F03E7D" w:rsidP="00F03E7D">
      <w:pPr>
        <w:pStyle w:val="PL"/>
      </w:pPr>
      <w:r>
        <w:tab/>
      </w:r>
      <w:r>
        <w:rPr>
          <w:lang w:eastAsia="zh-CN"/>
        </w:rPr>
        <w:t>absoluteVelocityIndicator</w:t>
      </w:r>
      <w:r>
        <w:tab/>
        <w:t>[1]</w:t>
      </w:r>
      <w:r>
        <w:tab/>
        <w:t>BOOLEAN</w:t>
      </w:r>
      <w:r>
        <w:tab/>
        <w:t>OPTIONAL,</w:t>
      </w:r>
    </w:p>
    <w:p w14:paraId="736035D9" w14:textId="77777777" w:rsidR="00F03E7D" w:rsidRDefault="00F03E7D" w:rsidP="00F03E7D">
      <w:pPr>
        <w:pStyle w:val="PL"/>
      </w:pPr>
      <w:r>
        <w:tab/>
      </w:r>
      <w:r>
        <w:rPr>
          <w:lang w:eastAsia="zh-CN"/>
        </w:rPr>
        <w:t>relativeLocationIndicator</w:t>
      </w:r>
      <w:r>
        <w:tab/>
        <w:t>[2]</w:t>
      </w:r>
      <w:r>
        <w:tab/>
        <w:t>BOOLEAN</w:t>
      </w:r>
      <w:r>
        <w:tab/>
        <w:t>OPTIONAL,</w:t>
      </w:r>
    </w:p>
    <w:p w14:paraId="4CFEC343" w14:textId="77777777" w:rsidR="00F03E7D" w:rsidRDefault="00F03E7D" w:rsidP="00F03E7D">
      <w:pPr>
        <w:pStyle w:val="PL"/>
      </w:pPr>
      <w:r>
        <w:tab/>
        <w:t>rangeDirection</w:t>
      </w:r>
      <w:r>
        <w:tab/>
        <w:t>[3]</w:t>
      </w:r>
      <w:r>
        <w:tab/>
        <w:t>BOOLEAN</w:t>
      </w:r>
      <w:r>
        <w:tab/>
        <w:t>OPTIONAL,</w:t>
      </w:r>
    </w:p>
    <w:p w14:paraId="6495BDE0" w14:textId="77777777" w:rsidR="00F03E7D" w:rsidRDefault="00F03E7D" w:rsidP="00F03E7D">
      <w:pPr>
        <w:pStyle w:val="PL"/>
      </w:pPr>
      <w:r>
        <w:tab/>
      </w:r>
      <w:r>
        <w:rPr>
          <w:lang w:eastAsia="zh-CN"/>
        </w:rPr>
        <w:t>relativeVelocityIndicator</w:t>
      </w:r>
      <w:r>
        <w:tab/>
        <w:t>[4]</w:t>
      </w:r>
      <w:r>
        <w:tab/>
        <w:t>BOOLEAN</w:t>
      </w:r>
      <w:r>
        <w:tab/>
        <w:t>OPTIONAL,</w:t>
      </w:r>
    </w:p>
    <w:p w14:paraId="5FA220BA" w14:textId="77777777" w:rsidR="00F03E7D" w:rsidRDefault="00F03E7D" w:rsidP="00F03E7D">
      <w:pPr>
        <w:pStyle w:val="PL"/>
      </w:pPr>
      <w:r>
        <w:tab/>
        <w:t>... }</w:t>
      </w:r>
    </w:p>
    <w:p w14:paraId="69CE5E0D" w14:textId="77777777" w:rsidR="00F03E7D" w:rsidRDefault="00F03E7D" w:rsidP="00F03E7D">
      <w:pPr>
        <w:pStyle w:val="PL"/>
      </w:pPr>
    </w:p>
    <w:p w14:paraId="2CFB1ACD" w14:textId="77777777" w:rsidR="00F03E7D" w:rsidRDefault="00F03E7D" w:rsidP="00F03E7D">
      <w:pPr>
        <w:pStyle w:val="PL"/>
      </w:pPr>
      <w:r>
        <w:rPr>
          <w:lang w:eastAsia="zh-CN"/>
        </w:rPr>
        <w:t>RelatedUEInfo</w:t>
      </w:r>
      <w:r>
        <w:rPr>
          <w:lang w:eastAsia="zh-CN"/>
        </w:rPr>
        <w:tab/>
      </w:r>
      <w:r>
        <w:t>::= SEQUENCE SIZE (1..maxRelatedUE) OF RangingUEInfo</w:t>
      </w:r>
    </w:p>
    <w:p w14:paraId="383FEA8A" w14:textId="77777777" w:rsidR="00F03E7D" w:rsidRDefault="00F03E7D" w:rsidP="00F03E7D">
      <w:pPr>
        <w:pStyle w:val="PL"/>
      </w:pPr>
    </w:p>
    <w:p w14:paraId="07156F3A" w14:textId="77777777" w:rsidR="00F03E7D" w:rsidRDefault="00F03E7D" w:rsidP="00F03E7D">
      <w:pPr>
        <w:pStyle w:val="PL"/>
      </w:pPr>
      <w:r>
        <w:t>maxRelatedUE</w:t>
      </w:r>
      <w:r>
        <w:tab/>
        <w:t>INTEGER ::= 16</w:t>
      </w:r>
    </w:p>
    <w:p w14:paraId="5C58B54C" w14:textId="77777777" w:rsidR="00F03E7D" w:rsidRDefault="00F03E7D" w:rsidP="00F03E7D">
      <w:pPr>
        <w:pStyle w:val="PL"/>
      </w:pPr>
    </w:p>
    <w:p w14:paraId="52300B69" w14:textId="77777777" w:rsidR="00F03E7D" w:rsidRDefault="00F03E7D" w:rsidP="00F03E7D">
      <w:pPr>
        <w:pStyle w:val="PL"/>
      </w:pPr>
      <w:r>
        <w:t>RangingUEInfo</w:t>
      </w:r>
      <w:r>
        <w:tab/>
        <w:t>::= SEQUENCE {</w:t>
      </w:r>
    </w:p>
    <w:p w14:paraId="18329D14" w14:textId="77777777" w:rsidR="00F03E7D" w:rsidRDefault="00F03E7D" w:rsidP="00F03E7D">
      <w:pPr>
        <w:pStyle w:val="PL"/>
      </w:pPr>
      <w:r>
        <w:tab/>
      </w:r>
      <w:r>
        <w:rPr>
          <w:lang w:eastAsia="zh-CN"/>
        </w:rPr>
        <w:t>applicationLayerID</w:t>
      </w:r>
      <w:r>
        <w:tab/>
        <w:t>[0]</w:t>
      </w:r>
      <w:r>
        <w:tab/>
        <w:t>OCTET STRING,</w:t>
      </w:r>
    </w:p>
    <w:p w14:paraId="68C0CB40" w14:textId="77777777" w:rsidR="00F03E7D" w:rsidRDefault="00F03E7D" w:rsidP="00F03E7D">
      <w:pPr>
        <w:pStyle w:val="PL"/>
      </w:pPr>
      <w:r>
        <w:tab/>
        <w:t>rangingR</w:t>
      </w:r>
      <w:r>
        <w:rPr>
          <w:lang w:eastAsia="zh-CN"/>
        </w:rPr>
        <w:t>ole</w:t>
      </w:r>
      <w:r>
        <w:tab/>
        <w:t>[1]</w:t>
      </w:r>
      <w:r>
        <w:tab/>
        <w:t>RangingR</w:t>
      </w:r>
      <w:r>
        <w:rPr>
          <w:lang w:eastAsia="zh-CN"/>
        </w:rPr>
        <w:t>ole</w:t>
      </w:r>
      <w:r>
        <w:tab/>
        <w:t>OPTIONAL,</w:t>
      </w:r>
    </w:p>
    <w:p w14:paraId="47423EED" w14:textId="77777777" w:rsidR="00F03E7D" w:rsidRDefault="00F03E7D" w:rsidP="00F03E7D">
      <w:pPr>
        <w:pStyle w:val="PL"/>
      </w:pPr>
      <w:r>
        <w:tab/>
        <w:t>... }</w:t>
      </w:r>
    </w:p>
    <w:p w14:paraId="5374DA6C" w14:textId="77777777" w:rsidR="00F03E7D" w:rsidRPr="00793914" w:rsidRDefault="00F03E7D" w:rsidP="00F03E7D">
      <w:pPr>
        <w:pStyle w:val="PL"/>
        <w:rPr>
          <w:lang w:val="en-US"/>
        </w:rPr>
      </w:pPr>
    </w:p>
    <w:p w14:paraId="44EC3049" w14:textId="77777777" w:rsidR="00F03E7D" w:rsidRDefault="00F03E7D" w:rsidP="00F03E7D">
      <w:pPr>
        <w:pStyle w:val="PL"/>
      </w:pPr>
      <w:r>
        <w:t>RangingR</w:t>
      </w:r>
      <w:r>
        <w:rPr>
          <w:lang w:eastAsia="zh-CN"/>
        </w:rPr>
        <w:t>ole</w:t>
      </w:r>
      <w:r>
        <w:rPr>
          <w:lang w:eastAsia="zh-CN"/>
        </w:rPr>
        <w:tab/>
      </w:r>
      <w:r>
        <w:t>::= ENUMERATED {</w:t>
      </w:r>
    </w:p>
    <w:p w14:paraId="34052C33" w14:textId="77777777" w:rsidR="00F03E7D" w:rsidRPr="003916EE" w:rsidRDefault="00F03E7D" w:rsidP="00F03E7D">
      <w:pPr>
        <w:pStyle w:val="PL"/>
      </w:pPr>
      <w:r>
        <w:tab/>
        <w:t>targetUE</w:t>
      </w:r>
      <w:r w:rsidRPr="003916EE">
        <w:t xml:space="preserve"> (</w:t>
      </w:r>
      <w:r>
        <w:t>0</w:t>
      </w:r>
      <w:r w:rsidRPr="003916EE">
        <w:t>),</w:t>
      </w:r>
    </w:p>
    <w:p w14:paraId="457D6589" w14:textId="77777777" w:rsidR="00F03E7D" w:rsidRPr="003916EE" w:rsidRDefault="00F03E7D" w:rsidP="00F03E7D">
      <w:pPr>
        <w:pStyle w:val="PL"/>
      </w:pPr>
      <w:r w:rsidRPr="003916EE">
        <w:tab/>
      </w:r>
      <w:r>
        <w:t>locatedUE (1)</w:t>
      </w:r>
      <w:r w:rsidRPr="003916EE">
        <w:t>,</w:t>
      </w:r>
    </w:p>
    <w:p w14:paraId="76AD1DC5" w14:textId="77777777" w:rsidR="00F03E7D" w:rsidRPr="003916EE" w:rsidRDefault="00F03E7D" w:rsidP="00F03E7D">
      <w:pPr>
        <w:pStyle w:val="PL"/>
      </w:pPr>
      <w:r w:rsidRPr="003916EE">
        <w:tab/>
      </w:r>
      <w:r>
        <w:t>slReferenceUE</w:t>
      </w:r>
      <w:r w:rsidRPr="003916EE">
        <w:t xml:space="preserve"> (</w:t>
      </w:r>
      <w:r>
        <w:t>2</w:t>
      </w:r>
      <w:r w:rsidRPr="003916EE">
        <w:t>),</w:t>
      </w:r>
    </w:p>
    <w:p w14:paraId="6A5C0912" w14:textId="77777777" w:rsidR="00F03E7D" w:rsidRPr="003916EE" w:rsidRDefault="00F03E7D" w:rsidP="00F03E7D">
      <w:pPr>
        <w:pStyle w:val="PL"/>
      </w:pPr>
      <w:r w:rsidRPr="003916EE">
        <w:tab/>
      </w:r>
      <w:r>
        <w:t>slServerUE</w:t>
      </w:r>
      <w:r w:rsidRPr="003916EE">
        <w:t xml:space="preserve"> (</w:t>
      </w:r>
      <w:r>
        <w:t>3</w:t>
      </w:r>
      <w:r w:rsidRPr="003916EE">
        <w:t>),</w:t>
      </w:r>
    </w:p>
    <w:p w14:paraId="67D4F724" w14:textId="77777777" w:rsidR="00F03E7D" w:rsidRPr="003916EE" w:rsidRDefault="00F03E7D" w:rsidP="00F03E7D">
      <w:pPr>
        <w:pStyle w:val="PL"/>
      </w:pPr>
      <w:r w:rsidRPr="003916EE">
        <w:tab/>
      </w:r>
      <w:r>
        <w:t>slClientUE</w:t>
      </w:r>
      <w:r w:rsidRPr="003916EE">
        <w:t xml:space="preserve"> (</w:t>
      </w:r>
      <w:r>
        <w:t>4</w:t>
      </w:r>
      <w:r w:rsidRPr="003916EE">
        <w:t>),</w:t>
      </w:r>
    </w:p>
    <w:p w14:paraId="701A06BA" w14:textId="77777777" w:rsidR="00F03E7D" w:rsidRDefault="00F03E7D" w:rsidP="00F03E7D">
      <w:pPr>
        <w:pStyle w:val="PL"/>
      </w:pPr>
      <w:r>
        <w:tab/>
        <w:t>... }</w:t>
      </w:r>
    </w:p>
    <w:p w14:paraId="1AB45E92" w14:textId="77777777" w:rsidR="00F03E7D" w:rsidRDefault="00F03E7D" w:rsidP="00F03E7D">
      <w:pPr>
        <w:pStyle w:val="PL"/>
      </w:pPr>
    </w:p>
    <w:p w14:paraId="6C735CDF" w14:textId="77777777" w:rsidR="00F03E7D" w:rsidRDefault="00F03E7D" w:rsidP="00F03E7D">
      <w:pPr>
        <w:pStyle w:val="PL"/>
      </w:pPr>
      <w:r>
        <w:t>LCS-SLMOLRRes::= SEQUENCE {</w:t>
      </w:r>
    </w:p>
    <w:p w14:paraId="20BEC6BB" w14:textId="77777777" w:rsidR="00F03E7D" w:rsidRDefault="00F03E7D" w:rsidP="00F03E7D">
      <w:pPr>
        <w:pStyle w:val="PL"/>
      </w:pPr>
      <w:r>
        <w:tab/>
      </w:r>
      <w:r>
        <w:rPr>
          <w:lang w:eastAsia="zh-CN"/>
        </w:rPr>
        <w:t>absoluteLocation</w:t>
      </w:r>
      <w:r>
        <w:tab/>
        <w:t>[0]</w:t>
      </w:r>
      <w:r>
        <w:tab/>
        <w:t>Ext-GeographicalInformation</w:t>
      </w:r>
      <w:r>
        <w:tab/>
        <w:t>OPTIONAL,</w:t>
      </w:r>
    </w:p>
    <w:p w14:paraId="51DAC72E" w14:textId="77777777" w:rsidR="00F03E7D" w:rsidRDefault="00F03E7D" w:rsidP="00F03E7D">
      <w:pPr>
        <w:pStyle w:val="PL"/>
      </w:pPr>
      <w:r>
        <w:tab/>
      </w:r>
      <w:r>
        <w:rPr>
          <w:lang w:eastAsia="zh-CN"/>
        </w:rPr>
        <w:t>absoluteVelocity</w:t>
      </w:r>
      <w:r>
        <w:tab/>
        <w:t>[1]</w:t>
      </w:r>
      <w:r>
        <w:tab/>
        <w:t>VelocityEstimate</w:t>
      </w:r>
      <w:r>
        <w:tab/>
        <w:t>OPTIONAL,</w:t>
      </w:r>
    </w:p>
    <w:p w14:paraId="511801FB" w14:textId="77777777" w:rsidR="00F03E7D" w:rsidRDefault="00F03E7D" w:rsidP="00F03E7D">
      <w:pPr>
        <w:pStyle w:val="PL"/>
      </w:pPr>
      <w:r>
        <w:tab/>
        <w:t>relativeResult</w:t>
      </w:r>
      <w:r>
        <w:tab/>
        <w:t>[2]</w:t>
      </w:r>
      <w:r>
        <w:tab/>
      </w:r>
      <w:r>
        <w:rPr>
          <w:lang w:eastAsia="zh-CN"/>
        </w:rPr>
        <w:t>RelativeResult</w:t>
      </w:r>
      <w:r>
        <w:rPr>
          <w:lang w:eastAsia="zh-CN"/>
        </w:rPr>
        <w:tab/>
        <w:t>OPTIONAL</w:t>
      </w:r>
      <w:r>
        <w:t>,</w:t>
      </w:r>
    </w:p>
    <w:p w14:paraId="2110E4F5" w14:textId="77777777" w:rsidR="00F03E7D" w:rsidRDefault="00F03E7D" w:rsidP="00F03E7D">
      <w:pPr>
        <w:pStyle w:val="PL"/>
      </w:pPr>
      <w:r>
        <w:tab/>
      </w:r>
      <w:r w:rsidRPr="00685DE7">
        <w:t>ueOnlyRSLPosAllowed</w:t>
      </w:r>
      <w:r>
        <w:tab/>
        <w:t>[4]</w:t>
      </w:r>
      <w:r>
        <w:tab/>
      </w:r>
      <w:r w:rsidRPr="00685DE7">
        <w:t>Duration</w:t>
      </w:r>
      <w:r>
        <w:tab/>
        <w:t>OPTIONAL,</w:t>
      </w:r>
    </w:p>
    <w:p w14:paraId="202C5EA0" w14:textId="77777777" w:rsidR="00F03E7D" w:rsidRPr="00793914" w:rsidRDefault="00F03E7D" w:rsidP="00F03E7D">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6136EEDF" w14:textId="77777777" w:rsidR="00F03E7D" w:rsidRDefault="00F03E7D" w:rsidP="00F03E7D">
      <w:pPr>
        <w:pStyle w:val="PL"/>
      </w:pPr>
      <w:r>
        <w:tab/>
        <w:t>... }</w:t>
      </w:r>
    </w:p>
    <w:p w14:paraId="1376DD8C" w14:textId="77777777" w:rsidR="00F03E7D" w:rsidRDefault="00F03E7D" w:rsidP="00F03E7D">
      <w:pPr>
        <w:pStyle w:val="PL"/>
        <w:rPr>
          <w:lang w:eastAsia="zh-CN"/>
        </w:rPr>
      </w:pPr>
    </w:p>
    <w:p w14:paraId="521DF2FD" w14:textId="77777777" w:rsidR="00F03E7D" w:rsidRDefault="00F03E7D" w:rsidP="00F03E7D">
      <w:pPr>
        <w:pStyle w:val="PL"/>
      </w:pPr>
      <w:r>
        <w:rPr>
          <w:lang w:eastAsia="zh-CN"/>
        </w:rPr>
        <w:t>RelativeResult</w:t>
      </w:r>
      <w:r>
        <w:rPr>
          <w:lang w:eastAsia="zh-CN"/>
        </w:rPr>
        <w:tab/>
      </w:r>
      <w:r>
        <w:t>::= SEQUENCE SIZE (1..maxRelatedUE) OF Single</w:t>
      </w:r>
      <w:r>
        <w:rPr>
          <w:lang w:eastAsia="zh-CN"/>
        </w:rPr>
        <w:t>RelativeResult</w:t>
      </w:r>
    </w:p>
    <w:p w14:paraId="61FFB76A" w14:textId="77777777" w:rsidR="00F03E7D" w:rsidRDefault="00F03E7D" w:rsidP="00F03E7D">
      <w:pPr>
        <w:pStyle w:val="PL"/>
      </w:pPr>
    </w:p>
    <w:p w14:paraId="2A2C3FBE" w14:textId="77777777" w:rsidR="00F03E7D" w:rsidRDefault="00F03E7D" w:rsidP="00F03E7D">
      <w:pPr>
        <w:pStyle w:val="PL"/>
      </w:pPr>
      <w:r>
        <w:t>Single</w:t>
      </w:r>
      <w:r>
        <w:rPr>
          <w:lang w:eastAsia="zh-CN"/>
        </w:rPr>
        <w:t>RelativeResult</w:t>
      </w:r>
      <w:r>
        <w:tab/>
        <w:t>::= SEQUENCE {</w:t>
      </w:r>
    </w:p>
    <w:p w14:paraId="7E961484" w14:textId="77777777" w:rsidR="00F03E7D" w:rsidRDefault="00F03E7D" w:rsidP="00F03E7D">
      <w:pPr>
        <w:pStyle w:val="PL"/>
      </w:pPr>
      <w:r>
        <w:tab/>
      </w:r>
      <w:r>
        <w:rPr>
          <w:lang w:eastAsia="zh-CN"/>
        </w:rPr>
        <w:t>relatedUEInfo</w:t>
      </w:r>
      <w:r>
        <w:tab/>
        <w:t xml:space="preserve">[0] </w:t>
      </w:r>
      <w:r>
        <w:rPr>
          <w:lang w:eastAsia="zh-CN"/>
        </w:rPr>
        <w:t>RelatedUEInfo</w:t>
      </w:r>
      <w:r>
        <w:tab/>
        <w:t>OPTIONAL,</w:t>
      </w:r>
    </w:p>
    <w:p w14:paraId="5E9E0A81" w14:textId="58997B55" w:rsidR="00F03E7D" w:rsidRDefault="00F03E7D" w:rsidP="00F03E7D">
      <w:pPr>
        <w:pStyle w:val="PL"/>
      </w:pPr>
      <w:r>
        <w:tab/>
      </w:r>
      <w:r>
        <w:rPr>
          <w:lang w:eastAsia="zh-CN"/>
        </w:rPr>
        <w:t>relativeLocation</w:t>
      </w:r>
      <w:r>
        <w:tab/>
        <w:t>[1]</w:t>
      </w:r>
      <w:r>
        <w:tab/>
      </w:r>
      <w:del w:id="106" w:author="vivo2" w:date="2024-04-17T17:35:00Z">
        <w:r w:rsidDel="00F82FCC">
          <w:delText>Ext-GeographicalInformation</w:delText>
        </w:r>
      </w:del>
      <w:ins w:id="107" w:author="vivo2" w:date="2024-04-18T08:27:00Z">
        <w:r w:rsidR="00A91F82">
          <w:t>RelativeLocationCoordinates</w:t>
        </w:r>
      </w:ins>
      <w:r>
        <w:tab/>
        <w:t>OPTIONAL,</w:t>
      </w:r>
    </w:p>
    <w:p w14:paraId="7005EF1F" w14:textId="75AF1CDE" w:rsidR="00F03E7D" w:rsidRDefault="00F03E7D" w:rsidP="00F03E7D">
      <w:pPr>
        <w:pStyle w:val="PL"/>
        <w:rPr>
          <w:lang w:eastAsia="zh-CN"/>
        </w:rPr>
      </w:pPr>
      <w:r>
        <w:tab/>
      </w:r>
      <w:r>
        <w:rPr>
          <w:rFonts w:hint="eastAsia"/>
          <w:lang w:eastAsia="zh-CN"/>
        </w:rPr>
        <w:t>rang</w:t>
      </w:r>
      <w:r>
        <w:t>eDirection</w:t>
      </w:r>
      <w:r>
        <w:tab/>
        <w:t>[2]</w:t>
      </w:r>
      <w:r>
        <w:tab/>
      </w:r>
      <w:del w:id="108" w:author="vivo1" w:date="2024-04-05T01:00:00Z">
        <w:r w:rsidDel="00F03E7D">
          <w:delText>Ext-GeographicalInformation</w:delText>
        </w:r>
      </w:del>
      <w:ins w:id="109" w:author="vivo1" w:date="2024-04-05T01:00:00Z">
        <w:r>
          <w:rPr>
            <w:rFonts w:hint="eastAsia"/>
            <w:lang w:eastAsia="zh-CN"/>
          </w:rPr>
          <w:t>RangeDirection</w:t>
        </w:r>
      </w:ins>
      <w:r>
        <w:tab/>
        <w:t>OPTIONAL,</w:t>
      </w:r>
    </w:p>
    <w:p w14:paraId="2EB3668F" w14:textId="77777777" w:rsidR="00F03E7D" w:rsidRDefault="00F03E7D" w:rsidP="00F03E7D">
      <w:pPr>
        <w:pStyle w:val="PL"/>
      </w:pPr>
      <w:r>
        <w:rPr>
          <w:lang w:eastAsia="zh-CN"/>
        </w:rPr>
        <w:tab/>
        <w:t>relativeVelocity</w:t>
      </w:r>
      <w:r>
        <w:tab/>
        <w:t>[3]</w:t>
      </w:r>
      <w:r>
        <w:tab/>
        <w:t>VelocityEstimate</w:t>
      </w:r>
      <w:r>
        <w:tab/>
        <w:t>OPTIONAL,</w:t>
      </w:r>
    </w:p>
    <w:p w14:paraId="33723DD0" w14:textId="77777777" w:rsidR="00F03E7D" w:rsidRDefault="00F03E7D" w:rsidP="00F03E7D">
      <w:pPr>
        <w:pStyle w:val="PL"/>
        <w:rPr>
          <w:ins w:id="110" w:author="vivo1" w:date="2024-04-05T01:11:00Z"/>
        </w:rPr>
      </w:pPr>
      <w:r>
        <w:tab/>
        <w:t>... }</w:t>
      </w:r>
    </w:p>
    <w:p w14:paraId="3A17181E" w14:textId="77777777" w:rsidR="00A91F82" w:rsidRDefault="00A91F82" w:rsidP="00A91F82">
      <w:pPr>
        <w:pStyle w:val="PL"/>
        <w:rPr>
          <w:ins w:id="111" w:author="vivo2" w:date="2024-04-18T08:26:00Z"/>
        </w:rPr>
      </w:pPr>
    </w:p>
    <w:p w14:paraId="23051769" w14:textId="3C25267D" w:rsidR="00A91F82" w:rsidRDefault="00A91F82" w:rsidP="00A91F82">
      <w:pPr>
        <w:pStyle w:val="PL"/>
        <w:rPr>
          <w:ins w:id="112" w:author="vivo2" w:date="2024-04-18T08:26:00Z"/>
        </w:rPr>
      </w:pPr>
      <w:ins w:id="113" w:author="vivo2" w:date="2024-04-18T08:26:00Z">
        <w:r>
          <w:t xml:space="preserve">RelativeLocationCoordinates ::= </w:t>
        </w:r>
      </w:ins>
      <w:ins w:id="114" w:author="vivo2" w:date="2024-04-18T08:28:00Z">
        <w:r>
          <w:t xml:space="preserve">SEQUENCE </w:t>
        </w:r>
      </w:ins>
      <w:ins w:id="115" w:author="vivo2" w:date="2024-04-18T08:26:00Z">
        <w:r>
          <w:t>{</w:t>
        </w:r>
      </w:ins>
    </w:p>
    <w:p w14:paraId="155FD736" w14:textId="4721830E" w:rsidR="00A91F82" w:rsidRDefault="00A91F82" w:rsidP="00A91F82">
      <w:pPr>
        <w:pStyle w:val="PL"/>
        <w:rPr>
          <w:ins w:id="116" w:author="vivo2" w:date="2024-04-18T08:26:00Z"/>
        </w:rPr>
      </w:pPr>
      <w:ins w:id="117" w:author="vivo2" w:date="2024-04-18T08:27:00Z">
        <w:r>
          <w:tab/>
        </w:r>
      </w:ins>
      <w:ins w:id="118" w:author="vivo2" w:date="2024-04-18T08:26:00Z">
        <w:r>
          <w:t>relative2D-LocationWithUncertaintyEllipse</w:t>
        </w:r>
      </w:ins>
      <w:ins w:id="119" w:author="vivo2" w:date="2024-04-18T08:27:00Z">
        <w:r>
          <w:tab/>
        </w:r>
        <w:r>
          <w:rPr>
            <w:rFonts w:hint="eastAsia"/>
            <w:lang w:eastAsia="zh-CN"/>
          </w:rPr>
          <w:t>[0]</w:t>
        </w:r>
        <w:r>
          <w:rPr>
            <w:lang w:eastAsia="zh-CN"/>
          </w:rPr>
          <w:tab/>
        </w:r>
      </w:ins>
      <w:ins w:id="120" w:author="vivo2" w:date="2024-04-18T08:26:00Z">
        <w:r>
          <w:t>Relative2D-LocationWithUncertaintyEllipse</w:t>
        </w:r>
      </w:ins>
      <w:ins w:id="121" w:author="vivo2" w:date="2024-04-18T08:27:00Z">
        <w:r>
          <w:tab/>
        </w:r>
        <w:r>
          <w:rPr>
            <w:rFonts w:hint="eastAsia"/>
            <w:lang w:eastAsia="zh-CN"/>
          </w:rPr>
          <w:t>O</w:t>
        </w:r>
      </w:ins>
      <w:ins w:id="122" w:author="vivo2" w:date="2024-04-18T08:28:00Z">
        <w:r>
          <w:rPr>
            <w:rFonts w:hint="eastAsia"/>
            <w:lang w:eastAsia="zh-CN"/>
          </w:rPr>
          <w:t>PTIONAL</w:t>
        </w:r>
      </w:ins>
      <w:ins w:id="123" w:author="vivo2" w:date="2024-04-18T08:26:00Z">
        <w:r>
          <w:t>,</w:t>
        </w:r>
      </w:ins>
    </w:p>
    <w:p w14:paraId="18CFF1B6" w14:textId="1599DA26" w:rsidR="00A91F82" w:rsidRDefault="00A91F82" w:rsidP="00A91F82">
      <w:pPr>
        <w:pStyle w:val="PL"/>
        <w:rPr>
          <w:ins w:id="124" w:author="vivo2" w:date="2024-04-18T08:26:00Z"/>
        </w:rPr>
      </w:pPr>
      <w:ins w:id="125" w:author="vivo2" w:date="2024-04-18T08:28:00Z">
        <w:r>
          <w:tab/>
        </w:r>
      </w:ins>
      <w:ins w:id="126" w:author="vivo2" w:date="2024-04-18T08:26:00Z">
        <w:r>
          <w:t>relative3D-LocationWithUncertaintyEllipsoid</w:t>
        </w:r>
      </w:ins>
      <w:ins w:id="127" w:author="vivo2" w:date="2024-04-18T08:28:00Z">
        <w:r>
          <w:tab/>
        </w:r>
        <w:r>
          <w:rPr>
            <w:rFonts w:hint="eastAsia"/>
            <w:lang w:eastAsia="zh-CN"/>
          </w:rPr>
          <w:t>[1]</w:t>
        </w:r>
        <w:r>
          <w:rPr>
            <w:lang w:eastAsia="zh-CN"/>
          </w:rPr>
          <w:tab/>
        </w:r>
      </w:ins>
      <w:ins w:id="128" w:author="vivo2" w:date="2024-04-18T08:26:00Z">
        <w:r>
          <w:t>Relative3D-LocationWithUncertaintyEllipsoid</w:t>
        </w:r>
      </w:ins>
      <w:ins w:id="129" w:author="vivo2" w:date="2024-04-18T08:28:00Z">
        <w:r>
          <w:tab/>
        </w:r>
        <w:r>
          <w:rPr>
            <w:rFonts w:hint="eastAsia"/>
            <w:lang w:eastAsia="zh-CN"/>
          </w:rPr>
          <w:t>OPTIONAL</w:t>
        </w:r>
      </w:ins>
      <w:ins w:id="130" w:author="vivo2" w:date="2024-04-18T08:26:00Z">
        <w:r>
          <w:t>,</w:t>
        </w:r>
      </w:ins>
    </w:p>
    <w:p w14:paraId="7C788457" w14:textId="403DC63A" w:rsidR="00A91F82" w:rsidRDefault="00A91F82" w:rsidP="00A91F82">
      <w:pPr>
        <w:pStyle w:val="PL"/>
        <w:rPr>
          <w:ins w:id="131" w:author="vivo2" w:date="2024-04-18T08:26:00Z"/>
        </w:rPr>
      </w:pPr>
      <w:ins w:id="132" w:author="vivo2" w:date="2024-04-18T08:28:00Z">
        <w:r>
          <w:lastRenderedPageBreak/>
          <w:tab/>
        </w:r>
      </w:ins>
      <w:ins w:id="133" w:author="vivo2" w:date="2024-04-18T08:26:00Z">
        <w:r>
          <w:t>...</w:t>
        </w:r>
      </w:ins>
    </w:p>
    <w:p w14:paraId="367A0AC5" w14:textId="77777777" w:rsidR="00A91F82" w:rsidRDefault="00A91F82" w:rsidP="00A91F82">
      <w:pPr>
        <w:pStyle w:val="PL"/>
        <w:rPr>
          <w:ins w:id="134" w:author="vivo2" w:date="2024-04-18T08:26:00Z"/>
        </w:rPr>
      </w:pPr>
      <w:ins w:id="135" w:author="vivo2" w:date="2024-04-18T08:26:00Z">
        <w:r>
          <w:t>}</w:t>
        </w:r>
      </w:ins>
    </w:p>
    <w:p w14:paraId="02FC0980" w14:textId="77777777" w:rsidR="00A91F82" w:rsidRDefault="00A91F82" w:rsidP="00A91F82">
      <w:pPr>
        <w:pStyle w:val="PL"/>
        <w:rPr>
          <w:ins w:id="136" w:author="vivo2" w:date="2024-04-18T08:26:00Z"/>
        </w:rPr>
      </w:pPr>
    </w:p>
    <w:p w14:paraId="1A05367D" w14:textId="77777777" w:rsidR="00A91F82" w:rsidRDefault="00A91F82" w:rsidP="00A91F82">
      <w:pPr>
        <w:pStyle w:val="PL"/>
        <w:rPr>
          <w:ins w:id="137" w:author="vivo2" w:date="2024-04-18T08:26:00Z"/>
        </w:rPr>
      </w:pPr>
      <w:ins w:id="138" w:author="vivo2" w:date="2024-04-18T08:26:00Z">
        <w:r>
          <w:t>Relative2D-LocationWithUncertaintyEllipse ::=   SEQUENCE {</w:t>
        </w:r>
      </w:ins>
    </w:p>
    <w:p w14:paraId="55081BB9" w14:textId="499C8FCE" w:rsidR="00A91F82" w:rsidRDefault="00A91F82" w:rsidP="00A91F82">
      <w:pPr>
        <w:pStyle w:val="PL"/>
        <w:rPr>
          <w:ins w:id="139" w:author="vivo2" w:date="2024-04-18T08:26:00Z"/>
        </w:rPr>
      </w:pPr>
      <w:ins w:id="140" w:author="vivo2" w:date="2024-04-18T10:04:00Z">
        <w:r>
          <w:tab/>
        </w:r>
        <w:r>
          <w:rPr>
            <w:rFonts w:hint="eastAsia"/>
            <w:lang w:eastAsia="zh-CN"/>
          </w:rPr>
          <w:t>xCoor</w:t>
        </w:r>
      </w:ins>
      <w:ins w:id="141" w:author="vivo2" w:date="2024-04-18T10:05:00Z">
        <w:r>
          <w:rPr>
            <w:rFonts w:hint="eastAsia"/>
            <w:lang w:eastAsia="zh-CN"/>
          </w:rPr>
          <w:t>dinates</w:t>
        </w:r>
      </w:ins>
      <w:ins w:id="142" w:author="vivo2" w:date="2024-04-18T10:04:00Z">
        <w:r>
          <w:tab/>
        </w:r>
        <w:r>
          <w:rPr>
            <w:rFonts w:hint="eastAsia"/>
            <w:lang w:eastAsia="zh-CN"/>
          </w:rPr>
          <w:t>[0]</w:t>
        </w:r>
        <w:r>
          <w:rPr>
            <w:lang w:eastAsia="zh-CN"/>
          </w:rPr>
          <w:tab/>
        </w:r>
      </w:ins>
      <w:ins w:id="143" w:author="vivo2" w:date="2024-04-18T10:25:00Z">
        <w:r w:rsidR="003315BD">
          <w:rPr>
            <w:rFonts w:hint="eastAsia"/>
            <w:lang w:eastAsia="zh-CN"/>
          </w:rPr>
          <w:t>Range</w:t>
        </w:r>
      </w:ins>
      <w:ins w:id="144" w:author="vivo2" w:date="2024-04-18T10:27:00Z">
        <w:r w:rsidR="003315BD">
          <w:rPr>
            <w:rFonts w:hint="eastAsia"/>
            <w:lang w:eastAsia="zh-CN"/>
          </w:rPr>
          <w:t>XY</w:t>
        </w:r>
      </w:ins>
      <w:ins w:id="145" w:author="vivo2" w:date="2024-04-18T10:25:00Z">
        <w:r w:rsidR="003315BD">
          <w:rPr>
            <w:rFonts w:hint="eastAsia"/>
            <w:lang w:eastAsia="zh-CN"/>
          </w:rPr>
          <w:t>Coordinates</w:t>
        </w:r>
      </w:ins>
      <w:ins w:id="146" w:author="vivo2" w:date="2024-04-18T10:04:00Z">
        <w:r>
          <w:rPr>
            <w:rFonts w:hint="eastAsia"/>
            <w:lang w:eastAsia="zh-CN"/>
          </w:rPr>
          <w:t>,</w:t>
        </w:r>
      </w:ins>
    </w:p>
    <w:p w14:paraId="331C6F89" w14:textId="39CDA976" w:rsidR="00A91F82" w:rsidRDefault="00A91F82" w:rsidP="00A91F82">
      <w:pPr>
        <w:pStyle w:val="PL"/>
        <w:rPr>
          <w:ins w:id="147" w:author="vivo2" w:date="2024-04-18T08:26:00Z"/>
        </w:rPr>
      </w:pPr>
      <w:ins w:id="148" w:author="vivo2" w:date="2024-04-18T10:04:00Z">
        <w:r>
          <w:tab/>
        </w:r>
      </w:ins>
      <w:ins w:id="149" w:author="vivo2" w:date="2024-04-18T08:26:00Z">
        <w:r>
          <w:t>y</w:t>
        </w:r>
      </w:ins>
      <w:ins w:id="150" w:author="vivo2" w:date="2024-04-18T10:05:00Z">
        <w:r>
          <w:rPr>
            <w:rFonts w:hint="eastAsia"/>
            <w:lang w:eastAsia="zh-CN"/>
          </w:rPr>
          <w:t>Coordinates</w:t>
        </w:r>
      </w:ins>
      <w:ins w:id="151" w:author="vivo2" w:date="2024-04-18T10:04:00Z">
        <w:r>
          <w:tab/>
        </w:r>
        <w:r>
          <w:rPr>
            <w:rFonts w:hint="eastAsia"/>
            <w:lang w:eastAsia="zh-CN"/>
          </w:rPr>
          <w:t>[1]</w:t>
        </w:r>
        <w:r>
          <w:rPr>
            <w:lang w:eastAsia="zh-CN"/>
          </w:rPr>
          <w:tab/>
        </w:r>
      </w:ins>
      <w:ins w:id="152" w:author="vivo2" w:date="2024-04-18T10:26:00Z">
        <w:r w:rsidR="003315BD">
          <w:rPr>
            <w:rFonts w:hint="eastAsia"/>
            <w:lang w:eastAsia="zh-CN"/>
          </w:rPr>
          <w:t>Range</w:t>
        </w:r>
      </w:ins>
      <w:ins w:id="153" w:author="vivo2" w:date="2024-04-18T10:27:00Z">
        <w:r w:rsidR="003315BD">
          <w:rPr>
            <w:rFonts w:hint="eastAsia"/>
            <w:lang w:eastAsia="zh-CN"/>
          </w:rPr>
          <w:t>XY</w:t>
        </w:r>
      </w:ins>
      <w:ins w:id="154" w:author="vivo2" w:date="2024-04-18T10:26:00Z">
        <w:r w:rsidR="003315BD">
          <w:rPr>
            <w:rFonts w:hint="eastAsia"/>
            <w:lang w:eastAsia="zh-CN"/>
          </w:rPr>
          <w:t>Coordinates</w:t>
        </w:r>
      </w:ins>
      <w:ins w:id="155" w:author="vivo2" w:date="2024-04-18T10:04:00Z">
        <w:r>
          <w:rPr>
            <w:rFonts w:hint="eastAsia"/>
            <w:lang w:eastAsia="zh-CN"/>
          </w:rPr>
          <w:t>,</w:t>
        </w:r>
      </w:ins>
    </w:p>
    <w:p w14:paraId="4015F953" w14:textId="10B0A3CB" w:rsidR="00A91F82" w:rsidRDefault="00A91F82" w:rsidP="00A91F82">
      <w:pPr>
        <w:pStyle w:val="PL"/>
        <w:rPr>
          <w:ins w:id="156" w:author="vivo2" w:date="2024-04-18T10:05:00Z"/>
        </w:rPr>
      </w:pPr>
      <w:ins w:id="157" w:author="vivo2" w:date="2024-04-18T10:04:00Z">
        <w:r>
          <w:tab/>
        </w:r>
      </w:ins>
      <w:ins w:id="158" w:author="vivo2" w:date="2024-04-18T08:26:00Z">
        <w:r>
          <w:t>uncertaintySemiMajor</w:t>
        </w:r>
      </w:ins>
      <w:ins w:id="159" w:author="vivo2" w:date="2024-04-18T10:05:00Z">
        <w:r>
          <w:tab/>
        </w:r>
        <w:r>
          <w:rPr>
            <w:rFonts w:hint="eastAsia"/>
            <w:lang w:eastAsia="zh-CN"/>
          </w:rPr>
          <w:t>[2]</w:t>
        </w:r>
        <w:r>
          <w:rPr>
            <w:lang w:eastAsia="zh-CN"/>
          </w:rPr>
          <w:tab/>
        </w:r>
      </w:ins>
      <w:ins w:id="160" w:author="vivo2" w:date="2024-04-18T10:33:00Z">
        <w:r w:rsidR="003315BD">
          <w:rPr>
            <w:rFonts w:hint="eastAsia"/>
            <w:lang w:eastAsia="zh-CN"/>
          </w:rPr>
          <w:t>U</w:t>
        </w:r>
        <w:r w:rsidR="003315BD">
          <w:t>ncertainty</w:t>
        </w:r>
      </w:ins>
      <w:ins w:id="161" w:author="vivo2" w:date="2024-04-18T08:26:00Z">
        <w:r>
          <w:t>,</w:t>
        </w:r>
      </w:ins>
    </w:p>
    <w:p w14:paraId="389EC061" w14:textId="46F91831" w:rsidR="00A91F82" w:rsidRDefault="00A91F82" w:rsidP="00A91F82">
      <w:pPr>
        <w:pStyle w:val="PL"/>
        <w:rPr>
          <w:ins w:id="162" w:author="vivo2" w:date="2024-04-18T10:05:00Z"/>
        </w:rPr>
      </w:pPr>
      <w:ins w:id="163" w:author="vivo2" w:date="2024-04-18T10:05:00Z">
        <w:r>
          <w:tab/>
          <w:t>uncertaintySemiMinor</w:t>
        </w:r>
        <w:r>
          <w:tab/>
        </w:r>
        <w:r>
          <w:rPr>
            <w:rFonts w:hint="eastAsia"/>
            <w:lang w:eastAsia="zh-CN"/>
          </w:rPr>
          <w:t>[3]</w:t>
        </w:r>
        <w:r>
          <w:rPr>
            <w:lang w:eastAsia="zh-CN"/>
          </w:rPr>
          <w:tab/>
        </w:r>
      </w:ins>
      <w:ins w:id="164" w:author="vivo2" w:date="2024-04-18T10:33:00Z">
        <w:r w:rsidR="003315BD">
          <w:rPr>
            <w:rFonts w:hint="eastAsia"/>
            <w:lang w:eastAsia="zh-CN"/>
          </w:rPr>
          <w:t>U</w:t>
        </w:r>
        <w:r w:rsidR="003315BD">
          <w:t>ncertainty</w:t>
        </w:r>
      </w:ins>
      <w:ins w:id="165" w:author="vivo2" w:date="2024-04-18T10:05:00Z">
        <w:r>
          <w:t>,</w:t>
        </w:r>
      </w:ins>
    </w:p>
    <w:p w14:paraId="3D4713DE" w14:textId="6CA5D9FC" w:rsidR="00A91F82" w:rsidRDefault="00A91F82" w:rsidP="00A91F82">
      <w:pPr>
        <w:pStyle w:val="PL"/>
        <w:rPr>
          <w:ins w:id="166" w:author="vivo2" w:date="2024-04-18T10:05:00Z"/>
        </w:rPr>
      </w:pPr>
      <w:ins w:id="167" w:author="vivo2" w:date="2024-04-18T10:05:00Z">
        <w:r>
          <w:tab/>
          <w:t>orientationMajorAxis</w:t>
        </w:r>
        <w:r>
          <w:tab/>
        </w:r>
        <w:r>
          <w:rPr>
            <w:rFonts w:hint="eastAsia"/>
            <w:lang w:eastAsia="zh-CN"/>
          </w:rPr>
          <w:t>[4]</w:t>
        </w:r>
        <w:r>
          <w:rPr>
            <w:lang w:eastAsia="zh-CN"/>
          </w:rPr>
          <w:tab/>
        </w:r>
      </w:ins>
      <w:ins w:id="168" w:author="vivo2" w:date="2024-04-18T10:33:00Z">
        <w:r w:rsidR="003315BD">
          <w:rPr>
            <w:rFonts w:hint="eastAsia"/>
            <w:lang w:eastAsia="zh-CN"/>
          </w:rPr>
          <w:t>OrientationMajorAxis</w:t>
        </w:r>
      </w:ins>
      <w:ins w:id="169" w:author="vivo2" w:date="2024-04-18T10:05:00Z">
        <w:r>
          <w:t>,</w:t>
        </w:r>
      </w:ins>
    </w:p>
    <w:p w14:paraId="568A9CEA" w14:textId="3F637DD3" w:rsidR="00A91F82" w:rsidRDefault="00A91F82" w:rsidP="00A91F82">
      <w:pPr>
        <w:pStyle w:val="PL"/>
        <w:rPr>
          <w:ins w:id="170" w:author="vivo2" w:date="2024-04-18T08:26:00Z"/>
        </w:rPr>
      </w:pPr>
      <w:ins w:id="171" w:author="vivo2" w:date="2024-04-18T10:06:00Z">
        <w:r>
          <w:tab/>
          <w:t>confidence</w:t>
        </w:r>
        <w:r>
          <w:tab/>
        </w:r>
        <w:r>
          <w:rPr>
            <w:rFonts w:hint="eastAsia"/>
            <w:lang w:eastAsia="zh-CN"/>
          </w:rPr>
          <w:t>[5]</w:t>
        </w:r>
        <w:r>
          <w:rPr>
            <w:lang w:eastAsia="zh-CN"/>
          </w:rPr>
          <w:tab/>
        </w:r>
      </w:ins>
      <w:ins w:id="172" w:author="vivo2" w:date="2024-04-18T10:33:00Z">
        <w:r w:rsidR="003315BD">
          <w:rPr>
            <w:rFonts w:hint="eastAsia"/>
            <w:lang w:eastAsia="zh-CN"/>
          </w:rPr>
          <w:t>Confidence</w:t>
        </w:r>
      </w:ins>
      <w:ins w:id="173" w:author="vivo2" w:date="2024-04-18T10:30:00Z">
        <w:r w:rsidR="003315BD">
          <w:rPr>
            <w:lang w:eastAsia="zh-CN"/>
          </w:rPr>
          <w:tab/>
        </w:r>
        <w:r w:rsidR="003315BD">
          <w:rPr>
            <w:rFonts w:hint="eastAsia"/>
            <w:lang w:eastAsia="zh-CN"/>
          </w:rPr>
          <w:t>OPTIONAL</w:t>
        </w:r>
      </w:ins>
      <w:ins w:id="174" w:author="vivo2" w:date="2024-04-18T10:06:00Z">
        <w:r>
          <w:rPr>
            <w:rFonts w:hint="eastAsia"/>
            <w:lang w:eastAsia="zh-CN"/>
          </w:rPr>
          <w:t>,</w:t>
        </w:r>
      </w:ins>
    </w:p>
    <w:p w14:paraId="44157738" w14:textId="1C0C7CAF" w:rsidR="00A91F82" w:rsidRDefault="00A91F82" w:rsidP="00A91F82">
      <w:pPr>
        <w:pStyle w:val="PL"/>
        <w:rPr>
          <w:ins w:id="175" w:author="vivo2" w:date="2024-04-18T10:07:00Z"/>
          <w:lang w:eastAsia="zh-CN"/>
        </w:rPr>
      </w:pPr>
      <w:ins w:id="176" w:author="vivo2" w:date="2024-04-18T10:06:00Z">
        <w:r>
          <w:tab/>
        </w:r>
        <w:r>
          <w:rPr>
            <w:rFonts w:hint="eastAsia"/>
            <w:lang w:eastAsia="zh-CN"/>
          </w:rPr>
          <w:t>...</w:t>
        </w:r>
      </w:ins>
    </w:p>
    <w:p w14:paraId="22807ACA" w14:textId="47F931F4" w:rsidR="00A91F82" w:rsidRDefault="00A91F82" w:rsidP="00A91F82">
      <w:pPr>
        <w:pStyle w:val="PL"/>
        <w:rPr>
          <w:ins w:id="177" w:author="vivo2" w:date="2024-04-18T10:07:00Z"/>
          <w:lang w:eastAsia="zh-CN"/>
        </w:rPr>
      </w:pPr>
      <w:ins w:id="178" w:author="vivo2" w:date="2024-04-18T10:07:00Z">
        <w:r>
          <w:rPr>
            <w:rFonts w:hint="eastAsia"/>
            <w:lang w:eastAsia="zh-CN"/>
          </w:rPr>
          <w:t>}</w:t>
        </w:r>
      </w:ins>
    </w:p>
    <w:p w14:paraId="1BA765FD" w14:textId="77777777" w:rsidR="00A91F82" w:rsidRDefault="00A91F82" w:rsidP="00A91F82">
      <w:pPr>
        <w:pStyle w:val="PL"/>
        <w:rPr>
          <w:ins w:id="179" w:author="vivo2" w:date="2024-04-18T10:07:00Z"/>
        </w:rPr>
      </w:pPr>
    </w:p>
    <w:p w14:paraId="077F0540" w14:textId="2998B651" w:rsidR="00A91F82" w:rsidRDefault="00A91F82" w:rsidP="00A91F82">
      <w:pPr>
        <w:pStyle w:val="PL"/>
        <w:rPr>
          <w:ins w:id="180" w:author="vivo2" w:date="2024-04-18T10:07:00Z"/>
        </w:rPr>
      </w:pPr>
      <w:ins w:id="181" w:author="vivo2" w:date="2024-04-18T10:08:00Z">
        <w:r>
          <w:t>Relative3D-LocationWithUncertaintyEllipsoid</w:t>
        </w:r>
      </w:ins>
      <w:ins w:id="182" w:author="vivo2" w:date="2024-04-18T10:07:00Z">
        <w:r>
          <w:t xml:space="preserve"> ::=   SEQUENCE {</w:t>
        </w:r>
      </w:ins>
    </w:p>
    <w:p w14:paraId="2EF9235F" w14:textId="4C27212D" w:rsidR="00A91F82" w:rsidRDefault="00A91F82" w:rsidP="00A91F82">
      <w:pPr>
        <w:pStyle w:val="PL"/>
        <w:rPr>
          <w:ins w:id="183" w:author="vivo2" w:date="2024-04-18T10:07:00Z"/>
        </w:rPr>
      </w:pPr>
      <w:ins w:id="184" w:author="vivo2" w:date="2024-04-18T10:07:00Z">
        <w:r>
          <w:tab/>
        </w:r>
        <w:r>
          <w:rPr>
            <w:rFonts w:hint="eastAsia"/>
            <w:lang w:eastAsia="zh-CN"/>
          </w:rPr>
          <w:t>xCoordinates</w:t>
        </w:r>
        <w:r>
          <w:tab/>
        </w:r>
        <w:r>
          <w:rPr>
            <w:rFonts w:hint="eastAsia"/>
            <w:lang w:eastAsia="zh-CN"/>
          </w:rPr>
          <w:t>[0]</w:t>
        </w:r>
        <w:r>
          <w:rPr>
            <w:lang w:eastAsia="zh-CN"/>
          </w:rPr>
          <w:tab/>
        </w:r>
      </w:ins>
      <w:ins w:id="185" w:author="vivo2" w:date="2024-04-18T10:26:00Z">
        <w:r w:rsidR="003315BD">
          <w:rPr>
            <w:rFonts w:hint="eastAsia"/>
            <w:lang w:eastAsia="zh-CN"/>
          </w:rPr>
          <w:t>Range</w:t>
        </w:r>
      </w:ins>
      <w:ins w:id="186" w:author="vivo2" w:date="2024-04-18T10:27:00Z">
        <w:r w:rsidR="003315BD">
          <w:rPr>
            <w:rFonts w:hint="eastAsia"/>
            <w:lang w:eastAsia="zh-CN"/>
          </w:rPr>
          <w:t>XY</w:t>
        </w:r>
      </w:ins>
      <w:ins w:id="187" w:author="vivo2" w:date="2024-04-18T10:26:00Z">
        <w:r w:rsidR="003315BD">
          <w:rPr>
            <w:rFonts w:hint="eastAsia"/>
            <w:lang w:eastAsia="zh-CN"/>
          </w:rPr>
          <w:t>Coordinates</w:t>
        </w:r>
      </w:ins>
      <w:ins w:id="188" w:author="vivo2" w:date="2024-04-18T10:07:00Z">
        <w:r>
          <w:rPr>
            <w:rFonts w:hint="eastAsia"/>
            <w:lang w:eastAsia="zh-CN"/>
          </w:rPr>
          <w:t>,</w:t>
        </w:r>
      </w:ins>
    </w:p>
    <w:p w14:paraId="364DC898" w14:textId="49A8842E" w:rsidR="00A91F82" w:rsidRDefault="00A91F82" w:rsidP="00A91F82">
      <w:pPr>
        <w:pStyle w:val="PL"/>
        <w:rPr>
          <w:ins w:id="189" w:author="vivo2" w:date="2024-04-18T10:07:00Z"/>
        </w:rPr>
      </w:pPr>
      <w:ins w:id="190" w:author="vivo2" w:date="2024-04-18T10:07:00Z">
        <w:r>
          <w:tab/>
          <w:t>y</w:t>
        </w:r>
        <w:r>
          <w:rPr>
            <w:rFonts w:hint="eastAsia"/>
            <w:lang w:eastAsia="zh-CN"/>
          </w:rPr>
          <w:t>Coordinates</w:t>
        </w:r>
        <w:r>
          <w:tab/>
        </w:r>
        <w:r>
          <w:rPr>
            <w:rFonts w:hint="eastAsia"/>
            <w:lang w:eastAsia="zh-CN"/>
          </w:rPr>
          <w:t>[1]</w:t>
        </w:r>
        <w:r>
          <w:rPr>
            <w:lang w:eastAsia="zh-CN"/>
          </w:rPr>
          <w:tab/>
        </w:r>
      </w:ins>
      <w:ins w:id="191" w:author="vivo2" w:date="2024-04-18T10:26:00Z">
        <w:r w:rsidR="003315BD">
          <w:rPr>
            <w:rFonts w:hint="eastAsia"/>
            <w:lang w:eastAsia="zh-CN"/>
          </w:rPr>
          <w:t>Range</w:t>
        </w:r>
      </w:ins>
      <w:ins w:id="192" w:author="vivo2" w:date="2024-04-18T10:27:00Z">
        <w:r w:rsidR="003315BD">
          <w:rPr>
            <w:rFonts w:hint="eastAsia"/>
            <w:lang w:eastAsia="zh-CN"/>
          </w:rPr>
          <w:t>XY</w:t>
        </w:r>
      </w:ins>
      <w:ins w:id="193" w:author="vivo2" w:date="2024-04-18T10:26:00Z">
        <w:r w:rsidR="003315BD">
          <w:rPr>
            <w:rFonts w:hint="eastAsia"/>
            <w:lang w:eastAsia="zh-CN"/>
          </w:rPr>
          <w:t>Coordinates</w:t>
        </w:r>
      </w:ins>
      <w:ins w:id="194" w:author="vivo2" w:date="2024-04-18T10:07:00Z">
        <w:r>
          <w:rPr>
            <w:rFonts w:hint="eastAsia"/>
            <w:lang w:eastAsia="zh-CN"/>
          </w:rPr>
          <w:t>,</w:t>
        </w:r>
      </w:ins>
    </w:p>
    <w:p w14:paraId="26CEB30E" w14:textId="0BFAFC40" w:rsidR="00A91F82" w:rsidRDefault="00A91F82" w:rsidP="00A91F82">
      <w:pPr>
        <w:pStyle w:val="PL"/>
        <w:rPr>
          <w:ins w:id="195" w:author="vivo2" w:date="2024-04-18T10:07:00Z"/>
        </w:rPr>
      </w:pPr>
      <w:ins w:id="196" w:author="vivo2" w:date="2024-04-18T10:07:00Z">
        <w:r>
          <w:tab/>
        </w:r>
        <w:r>
          <w:rPr>
            <w:rFonts w:hint="eastAsia"/>
            <w:lang w:eastAsia="zh-CN"/>
          </w:rPr>
          <w:t>zCoordinates</w:t>
        </w:r>
        <w:r>
          <w:tab/>
        </w:r>
        <w:r>
          <w:rPr>
            <w:rFonts w:hint="eastAsia"/>
            <w:lang w:eastAsia="zh-CN"/>
          </w:rPr>
          <w:t>[</w:t>
        </w:r>
      </w:ins>
      <w:ins w:id="197" w:author="vivo2" w:date="2024-04-18T10:29:00Z">
        <w:r w:rsidR="003315BD">
          <w:rPr>
            <w:rFonts w:hint="eastAsia"/>
            <w:lang w:eastAsia="zh-CN"/>
          </w:rPr>
          <w:t>2</w:t>
        </w:r>
      </w:ins>
      <w:ins w:id="198" w:author="vivo2" w:date="2024-04-18T10:07:00Z">
        <w:r>
          <w:rPr>
            <w:rFonts w:hint="eastAsia"/>
            <w:lang w:eastAsia="zh-CN"/>
          </w:rPr>
          <w:t>]</w:t>
        </w:r>
        <w:r>
          <w:rPr>
            <w:lang w:eastAsia="zh-CN"/>
          </w:rPr>
          <w:tab/>
        </w:r>
      </w:ins>
      <w:ins w:id="199" w:author="vivo2" w:date="2024-04-18T10:26:00Z">
        <w:r w:rsidR="003315BD">
          <w:rPr>
            <w:rFonts w:hint="eastAsia"/>
            <w:lang w:eastAsia="zh-CN"/>
          </w:rPr>
          <w:t>Range</w:t>
        </w:r>
      </w:ins>
      <w:ins w:id="200" w:author="vivo2" w:date="2024-04-18T10:27:00Z">
        <w:r w:rsidR="003315BD">
          <w:rPr>
            <w:rFonts w:hint="eastAsia"/>
            <w:lang w:eastAsia="zh-CN"/>
          </w:rPr>
          <w:t>Z</w:t>
        </w:r>
      </w:ins>
      <w:ins w:id="201" w:author="vivo2" w:date="2024-04-18T10:26:00Z">
        <w:r w:rsidR="003315BD">
          <w:rPr>
            <w:rFonts w:hint="eastAsia"/>
            <w:lang w:eastAsia="zh-CN"/>
          </w:rPr>
          <w:t>Coordinates</w:t>
        </w:r>
      </w:ins>
      <w:ins w:id="202" w:author="vivo2" w:date="2024-04-18T10:07:00Z">
        <w:r>
          <w:rPr>
            <w:rFonts w:hint="eastAsia"/>
            <w:lang w:eastAsia="zh-CN"/>
          </w:rPr>
          <w:t>,</w:t>
        </w:r>
      </w:ins>
    </w:p>
    <w:p w14:paraId="62B7D4C2" w14:textId="65A396B9" w:rsidR="00A91F82" w:rsidRDefault="00A91F82" w:rsidP="00A91F82">
      <w:pPr>
        <w:pStyle w:val="PL"/>
        <w:rPr>
          <w:ins w:id="203" w:author="vivo2" w:date="2024-04-18T10:07:00Z"/>
        </w:rPr>
      </w:pPr>
      <w:ins w:id="204" w:author="vivo2" w:date="2024-04-18T10:07:00Z">
        <w:r>
          <w:tab/>
          <w:t>uncertaintySemiMajor</w:t>
        </w:r>
        <w:r>
          <w:tab/>
        </w:r>
        <w:r>
          <w:rPr>
            <w:rFonts w:hint="eastAsia"/>
            <w:lang w:eastAsia="zh-CN"/>
          </w:rPr>
          <w:t>[</w:t>
        </w:r>
      </w:ins>
      <w:ins w:id="205" w:author="vivo2" w:date="2024-04-18T10:29:00Z">
        <w:r w:rsidR="003315BD">
          <w:rPr>
            <w:rFonts w:hint="eastAsia"/>
            <w:lang w:eastAsia="zh-CN"/>
          </w:rPr>
          <w:t>3</w:t>
        </w:r>
      </w:ins>
      <w:ins w:id="206" w:author="vivo2" w:date="2024-04-18T10:07:00Z">
        <w:r>
          <w:rPr>
            <w:rFonts w:hint="eastAsia"/>
            <w:lang w:eastAsia="zh-CN"/>
          </w:rPr>
          <w:t>]</w:t>
        </w:r>
        <w:r>
          <w:rPr>
            <w:lang w:eastAsia="zh-CN"/>
          </w:rPr>
          <w:tab/>
        </w:r>
      </w:ins>
      <w:ins w:id="207" w:author="vivo2" w:date="2024-04-18T10:33:00Z">
        <w:r w:rsidR="003315BD">
          <w:rPr>
            <w:rFonts w:hint="eastAsia"/>
            <w:lang w:eastAsia="zh-CN"/>
          </w:rPr>
          <w:t>U</w:t>
        </w:r>
        <w:r w:rsidR="003315BD">
          <w:t>ncertainty</w:t>
        </w:r>
      </w:ins>
      <w:ins w:id="208" w:author="vivo2" w:date="2024-04-18T10:07:00Z">
        <w:r>
          <w:t>,</w:t>
        </w:r>
      </w:ins>
    </w:p>
    <w:p w14:paraId="416A0AEA" w14:textId="3D3E2667" w:rsidR="00A91F82" w:rsidRDefault="00A91F82" w:rsidP="00A91F82">
      <w:pPr>
        <w:pStyle w:val="PL"/>
        <w:rPr>
          <w:ins w:id="209" w:author="vivo2" w:date="2024-04-18T10:07:00Z"/>
        </w:rPr>
      </w:pPr>
      <w:ins w:id="210" w:author="vivo2" w:date="2024-04-18T10:07:00Z">
        <w:r>
          <w:tab/>
          <w:t>uncertaintySemiMinor</w:t>
        </w:r>
        <w:r>
          <w:tab/>
        </w:r>
        <w:r>
          <w:rPr>
            <w:rFonts w:hint="eastAsia"/>
            <w:lang w:eastAsia="zh-CN"/>
          </w:rPr>
          <w:t>[</w:t>
        </w:r>
      </w:ins>
      <w:ins w:id="211" w:author="vivo2" w:date="2024-04-18T10:29:00Z">
        <w:r w:rsidR="003315BD">
          <w:rPr>
            <w:rFonts w:hint="eastAsia"/>
            <w:lang w:eastAsia="zh-CN"/>
          </w:rPr>
          <w:t>4</w:t>
        </w:r>
      </w:ins>
      <w:ins w:id="212" w:author="vivo2" w:date="2024-04-18T10:07:00Z">
        <w:r>
          <w:rPr>
            <w:rFonts w:hint="eastAsia"/>
            <w:lang w:eastAsia="zh-CN"/>
          </w:rPr>
          <w:t>]</w:t>
        </w:r>
        <w:r>
          <w:rPr>
            <w:lang w:eastAsia="zh-CN"/>
          </w:rPr>
          <w:tab/>
        </w:r>
      </w:ins>
      <w:ins w:id="213" w:author="vivo2" w:date="2024-04-18T10:33:00Z">
        <w:r w:rsidR="003315BD">
          <w:rPr>
            <w:rFonts w:hint="eastAsia"/>
            <w:lang w:eastAsia="zh-CN"/>
          </w:rPr>
          <w:t>U</w:t>
        </w:r>
        <w:r w:rsidR="003315BD">
          <w:t>ncertainty</w:t>
        </w:r>
      </w:ins>
      <w:ins w:id="214" w:author="vivo2" w:date="2024-04-18T10:07:00Z">
        <w:r>
          <w:t>,</w:t>
        </w:r>
      </w:ins>
    </w:p>
    <w:p w14:paraId="41BA2931" w14:textId="06FC28FD" w:rsidR="00A91F82" w:rsidRDefault="00A91F82" w:rsidP="00A91F82">
      <w:pPr>
        <w:pStyle w:val="PL"/>
        <w:rPr>
          <w:ins w:id="215" w:author="vivo2" w:date="2024-04-18T10:07:00Z"/>
        </w:rPr>
      </w:pPr>
      <w:ins w:id="216" w:author="vivo2" w:date="2024-04-18T10:07:00Z">
        <w:r>
          <w:tab/>
          <w:t>orientationMajorAxis</w:t>
        </w:r>
        <w:r>
          <w:tab/>
        </w:r>
        <w:r>
          <w:rPr>
            <w:rFonts w:hint="eastAsia"/>
            <w:lang w:eastAsia="zh-CN"/>
          </w:rPr>
          <w:t>[</w:t>
        </w:r>
      </w:ins>
      <w:ins w:id="217" w:author="vivo2" w:date="2024-04-18T10:29:00Z">
        <w:r w:rsidR="003315BD">
          <w:rPr>
            <w:rFonts w:hint="eastAsia"/>
            <w:lang w:eastAsia="zh-CN"/>
          </w:rPr>
          <w:t>5</w:t>
        </w:r>
      </w:ins>
      <w:ins w:id="218" w:author="vivo2" w:date="2024-04-18T10:07:00Z">
        <w:r>
          <w:rPr>
            <w:rFonts w:hint="eastAsia"/>
            <w:lang w:eastAsia="zh-CN"/>
          </w:rPr>
          <w:t>]</w:t>
        </w:r>
        <w:r>
          <w:rPr>
            <w:lang w:eastAsia="zh-CN"/>
          </w:rPr>
          <w:tab/>
        </w:r>
      </w:ins>
      <w:ins w:id="219" w:author="vivo2" w:date="2024-04-18T10:31:00Z">
        <w:r w:rsidR="003315BD">
          <w:rPr>
            <w:rFonts w:hint="eastAsia"/>
            <w:lang w:eastAsia="zh-CN"/>
          </w:rPr>
          <w:t>OrientationMajorAxis</w:t>
        </w:r>
      </w:ins>
      <w:ins w:id="220" w:author="vivo2" w:date="2024-04-18T10:07:00Z">
        <w:r>
          <w:t>,</w:t>
        </w:r>
      </w:ins>
    </w:p>
    <w:p w14:paraId="1C319730" w14:textId="64C839FC" w:rsidR="00A91F82" w:rsidRDefault="00A91F82" w:rsidP="00A91F82">
      <w:pPr>
        <w:pStyle w:val="PL"/>
        <w:rPr>
          <w:ins w:id="221" w:author="vivo2" w:date="2024-04-18T10:07:00Z"/>
        </w:rPr>
      </w:pPr>
      <w:ins w:id="222" w:author="vivo2" w:date="2024-04-18T10:07:00Z">
        <w:r>
          <w:tab/>
        </w:r>
      </w:ins>
      <w:ins w:id="223" w:author="vivo2" w:date="2024-04-18T10:08:00Z">
        <w:r>
          <w:t>uncertaintyAltitude</w:t>
        </w:r>
      </w:ins>
      <w:ins w:id="224" w:author="vivo2" w:date="2024-04-18T10:07:00Z">
        <w:r>
          <w:tab/>
        </w:r>
        <w:r>
          <w:rPr>
            <w:rFonts w:hint="eastAsia"/>
            <w:lang w:eastAsia="zh-CN"/>
          </w:rPr>
          <w:t>[</w:t>
        </w:r>
      </w:ins>
      <w:ins w:id="225" w:author="vivo2" w:date="2024-04-18T10:29:00Z">
        <w:r w:rsidR="003315BD">
          <w:rPr>
            <w:rFonts w:hint="eastAsia"/>
            <w:lang w:eastAsia="zh-CN"/>
          </w:rPr>
          <w:t>6</w:t>
        </w:r>
      </w:ins>
      <w:ins w:id="226" w:author="vivo2" w:date="2024-04-18T10:07:00Z">
        <w:r>
          <w:rPr>
            <w:rFonts w:hint="eastAsia"/>
            <w:lang w:eastAsia="zh-CN"/>
          </w:rPr>
          <w:t>]</w:t>
        </w:r>
        <w:r>
          <w:rPr>
            <w:lang w:eastAsia="zh-CN"/>
          </w:rPr>
          <w:tab/>
        </w:r>
      </w:ins>
      <w:ins w:id="227" w:author="vivo2" w:date="2024-04-18T10:33:00Z">
        <w:r w:rsidR="003315BD">
          <w:rPr>
            <w:rFonts w:hint="eastAsia"/>
            <w:lang w:eastAsia="zh-CN"/>
          </w:rPr>
          <w:t>U</w:t>
        </w:r>
        <w:r w:rsidR="003315BD">
          <w:t>ncertainty</w:t>
        </w:r>
      </w:ins>
      <w:ins w:id="228" w:author="vivo2" w:date="2024-04-18T10:07:00Z">
        <w:r>
          <w:t>,</w:t>
        </w:r>
      </w:ins>
    </w:p>
    <w:p w14:paraId="3581E0A8" w14:textId="6C89A9EA" w:rsidR="00A91F82" w:rsidRDefault="00A91F82" w:rsidP="00A91F82">
      <w:pPr>
        <w:pStyle w:val="PL"/>
        <w:rPr>
          <w:ins w:id="229" w:author="vivo2" w:date="2024-04-18T10:07:00Z"/>
        </w:rPr>
      </w:pPr>
      <w:ins w:id="230" w:author="vivo2" w:date="2024-04-18T10:07:00Z">
        <w:r>
          <w:tab/>
          <w:t>confidence</w:t>
        </w:r>
        <w:r>
          <w:tab/>
        </w:r>
        <w:r>
          <w:rPr>
            <w:rFonts w:hint="eastAsia"/>
            <w:lang w:eastAsia="zh-CN"/>
          </w:rPr>
          <w:t>[</w:t>
        </w:r>
      </w:ins>
      <w:ins w:id="231" w:author="vivo2" w:date="2024-04-18T10:29:00Z">
        <w:r w:rsidR="003315BD">
          <w:rPr>
            <w:rFonts w:hint="eastAsia"/>
            <w:lang w:eastAsia="zh-CN"/>
          </w:rPr>
          <w:t>7</w:t>
        </w:r>
      </w:ins>
      <w:ins w:id="232" w:author="vivo2" w:date="2024-04-18T10:07:00Z">
        <w:r>
          <w:rPr>
            <w:rFonts w:hint="eastAsia"/>
            <w:lang w:eastAsia="zh-CN"/>
          </w:rPr>
          <w:t>]</w:t>
        </w:r>
        <w:r>
          <w:rPr>
            <w:lang w:eastAsia="zh-CN"/>
          </w:rPr>
          <w:tab/>
        </w:r>
      </w:ins>
      <w:ins w:id="233" w:author="vivo2" w:date="2024-04-18T10:31:00Z">
        <w:r w:rsidR="003315BD">
          <w:rPr>
            <w:rFonts w:hint="eastAsia"/>
            <w:lang w:eastAsia="zh-CN"/>
          </w:rPr>
          <w:t>Confidence</w:t>
        </w:r>
      </w:ins>
      <w:ins w:id="234" w:author="vivo2" w:date="2024-04-18T10:30:00Z">
        <w:r w:rsidR="003315BD">
          <w:rPr>
            <w:lang w:eastAsia="zh-CN"/>
          </w:rPr>
          <w:tab/>
        </w:r>
        <w:r w:rsidR="003315BD">
          <w:rPr>
            <w:rFonts w:hint="eastAsia"/>
            <w:lang w:eastAsia="zh-CN"/>
          </w:rPr>
          <w:t>OPTIONAL</w:t>
        </w:r>
      </w:ins>
      <w:ins w:id="235" w:author="vivo2" w:date="2024-04-18T10:07:00Z">
        <w:r>
          <w:rPr>
            <w:rFonts w:hint="eastAsia"/>
            <w:lang w:eastAsia="zh-CN"/>
          </w:rPr>
          <w:t>,</w:t>
        </w:r>
      </w:ins>
    </w:p>
    <w:p w14:paraId="52946D2A" w14:textId="77777777" w:rsidR="00A91F82" w:rsidRDefault="00A91F82" w:rsidP="00A91F82">
      <w:pPr>
        <w:pStyle w:val="PL"/>
        <w:rPr>
          <w:ins w:id="236" w:author="vivo2" w:date="2024-04-18T10:07:00Z"/>
          <w:lang w:eastAsia="zh-CN"/>
        </w:rPr>
      </w:pPr>
      <w:ins w:id="237" w:author="vivo2" w:date="2024-04-18T10:07:00Z">
        <w:r>
          <w:tab/>
        </w:r>
        <w:r>
          <w:rPr>
            <w:rFonts w:hint="eastAsia"/>
            <w:lang w:eastAsia="zh-CN"/>
          </w:rPr>
          <w:t>...</w:t>
        </w:r>
      </w:ins>
    </w:p>
    <w:p w14:paraId="232CBFD3" w14:textId="77777777" w:rsidR="00A91F82" w:rsidRDefault="00A91F82" w:rsidP="00A91F82">
      <w:pPr>
        <w:pStyle w:val="PL"/>
        <w:rPr>
          <w:ins w:id="238" w:author="vivo2" w:date="2024-04-18T10:07:00Z"/>
        </w:rPr>
      </w:pPr>
      <w:ins w:id="239" w:author="vivo2" w:date="2024-04-18T10:07:00Z">
        <w:r>
          <w:t>}</w:t>
        </w:r>
      </w:ins>
    </w:p>
    <w:p w14:paraId="57A53284" w14:textId="77777777" w:rsidR="00A91F82" w:rsidRDefault="00A91F82" w:rsidP="00A91F82">
      <w:pPr>
        <w:pStyle w:val="PL"/>
        <w:rPr>
          <w:ins w:id="240" w:author="vivo2" w:date="2024-04-18T10:26:00Z"/>
          <w:lang w:eastAsia="zh-CN"/>
        </w:rPr>
      </w:pPr>
    </w:p>
    <w:p w14:paraId="4D948D4B" w14:textId="77777777" w:rsidR="003315BD" w:rsidRDefault="003315BD" w:rsidP="003315BD">
      <w:pPr>
        <w:pStyle w:val="PL"/>
        <w:rPr>
          <w:ins w:id="241" w:author="vivo2" w:date="2024-04-18T10:28:00Z"/>
          <w:szCs w:val="16"/>
        </w:rPr>
      </w:pPr>
      <w:ins w:id="242" w:author="vivo2" w:date="2024-04-18T10:26:00Z">
        <w:r>
          <w:rPr>
            <w:rFonts w:hint="eastAsia"/>
            <w:lang w:eastAsia="zh-CN"/>
          </w:rPr>
          <w:t>Range</w:t>
        </w:r>
      </w:ins>
      <w:ins w:id="243" w:author="vivo2" w:date="2024-04-18T10:27:00Z">
        <w:r>
          <w:rPr>
            <w:rFonts w:hint="eastAsia"/>
            <w:lang w:eastAsia="zh-CN"/>
          </w:rPr>
          <w:t>XY</w:t>
        </w:r>
      </w:ins>
      <w:ins w:id="244" w:author="vivo2" w:date="2024-04-18T10:26:00Z">
        <w:r>
          <w:rPr>
            <w:rFonts w:hint="eastAsia"/>
            <w:lang w:eastAsia="zh-CN"/>
          </w:rPr>
          <w:t>Coordinates</w:t>
        </w:r>
        <w:r>
          <w:rPr>
            <w:lang w:val="en-US" w:eastAsia="zh-CN"/>
          </w:rPr>
          <w:tab/>
        </w:r>
        <w:r w:rsidRPr="00653FE2">
          <w:rPr>
            <w:szCs w:val="16"/>
          </w:rPr>
          <w:t>::= INTEGER (</w:t>
        </w:r>
        <w:r w:rsidRPr="00606651">
          <w:rPr>
            <w:lang w:eastAsia="en-GB"/>
          </w:rPr>
          <w:t>-134217728..134217727</w:t>
        </w:r>
        <w:r w:rsidRPr="00653FE2">
          <w:rPr>
            <w:szCs w:val="16"/>
          </w:rPr>
          <w:t>)</w:t>
        </w:r>
      </w:ins>
    </w:p>
    <w:p w14:paraId="0B7C99E6" w14:textId="77777777" w:rsidR="003315BD" w:rsidRDefault="003315BD" w:rsidP="003315BD">
      <w:pPr>
        <w:pStyle w:val="PL"/>
        <w:rPr>
          <w:ins w:id="245" w:author="vivo2" w:date="2024-04-18T10:27:00Z"/>
          <w:lang w:eastAsia="zh-CN"/>
        </w:rPr>
      </w:pPr>
    </w:p>
    <w:p w14:paraId="464041B9" w14:textId="77777777" w:rsidR="003315BD" w:rsidRDefault="003315BD" w:rsidP="003315BD">
      <w:pPr>
        <w:pStyle w:val="PL"/>
        <w:rPr>
          <w:ins w:id="246" w:author="vivo2" w:date="2024-04-18T10:28:00Z"/>
          <w:lang w:eastAsia="zh-CN"/>
        </w:rPr>
      </w:pPr>
      <w:ins w:id="247" w:author="vivo2" w:date="2024-04-18T10:27:00Z">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rPr>
            <w:lang w:eastAsia="en-GB"/>
          </w:rPr>
          <w:t>(-16777216..16777215</w:t>
        </w:r>
        <w:r>
          <w:rPr>
            <w:rFonts w:hint="eastAsia"/>
            <w:lang w:eastAsia="zh-CN"/>
          </w:rPr>
          <w:t>)</w:t>
        </w:r>
      </w:ins>
    </w:p>
    <w:p w14:paraId="59EFC904" w14:textId="77777777" w:rsidR="003315BD" w:rsidRDefault="003315BD" w:rsidP="003315BD">
      <w:pPr>
        <w:pStyle w:val="PL"/>
        <w:rPr>
          <w:ins w:id="248" w:author="vivo2" w:date="2024-04-18T10:28:00Z"/>
          <w:lang w:eastAsia="zh-CN"/>
        </w:rPr>
      </w:pPr>
    </w:p>
    <w:p w14:paraId="2A262136" w14:textId="54C164C8" w:rsidR="003315BD" w:rsidRDefault="003315BD" w:rsidP="003315BD">
      <w:pPr>
        <w:pStyle w:val="PL"/>
        <w:rPr>
          <w:ins w:id="249" w:author="vivo2" w:date="2024-04-18T10:29:00Z"/>
          <w:lang w:eastAsia="zh-CN"/>
        </w:rPr>
      </w:pPr>
      <w:ins w:id="250" w:author="vivo2" w:date="2024-04-18T10:29:00Z">
        <w:r>
          <w:rPr>
            <w:rFonts w:hint="eastAsia"/>
            <w:lang w:eastAsia="zh-CN"/>
          </w:rPr>
          <w:t>U</w:t>
        </w:r>
        <w:r>
          <w:t>ncertainty</w:t>
        </w:r>
      </w:ins>
      <w:ins w:id="251" w:author="vivo2" w:date="2024-04-18T10:28:00Z">
        <w:r>
          <w:rPr>
            <w:lang w:val="en-US" w:eastAsia="zh-CN"/>
          </w:rPr>
          <w:tab/>
        </w:r>
        <w:r w:rsidRPr="00653FE2">
          <w:rPr>
            <w:szCs w:val="16"/>
          </w:rPr>
          <w:t>::= INTEGER</w:t>
        </w:r>
        <w:r>
          <w:rPr>
            <w:rFonts w:hint="eastAsia"/>
            <w:szCs w:val="16"/>
            <w:lang w:eastAsia="zh-CN"/>
          </w:rPr>
          <w:t xml:space="preserve"> (</w:t>
        </w:r>
        <w:r w:rsidRPr="00606651">
          <w:rPr>
            <w:lang w:eastAsia="en-GB"/>
          </w:rPr>
          <w:t>0..</w:t>
        </w:r>
      </w:ins>
      <w:ins w:id="252" w:author="vivo2" w:date="2024-04-18T10:41:00Z">
        <w:r>
          <w:rPr>
            <w:rFonts w:hint="eastAsia"/>
            <w:lang w:eastAsia="zh-CN"/>
          </w:rPr>
          <w:t>255</w:t>
        </w:r>
      </w:ins>
      <w:ins w:id="253" w:author="vivo2" w:date="2024-04-18T10:28:00Z">
        <w:r>
          <w:rPr>
            <w:rFonts w:hint="eastAsia"/>
            <w:lang w:eastAsia="zh-CN"/>
          </w:rPr>
          <w:t>)</w:t>
        </w:r>
      </w:ins>
    </w:p>
    <w:p w14:paraId="4D59AF85" w14:textId="77777777" w:rsidR="003315BD" w:rsidRDefault="003315BD" w:rsidP="003315BD">
      <w:pPr>
        <w:pStyle w:val="PL"/>
        <w:rPr>
          <w:ins w:id="254" w:author="vivo2" w:date="2024-04-18T10:31:00Z"/>
          <w:lang w:eastAsia="zh-CN"/>
        </w:rPr>
      </w:pPr>
    </w:p>
    <w:p w14:paraId="7C1E8905" w14:textId="4EA84B20" w:rsidR="003315BD" w:rsidRDefault="003315BD" w:rsidP="003315BD">
      <w:pPr>
        <w:pStyle w:val="PL"/>
        <w:rPr>
          <w:ins w:id="255" w:author="vivo2" w:date="2024-04-18T10:31:00Z"/>
          <w:lang w:eastAsia="zh-CN"/>
        </w:rPr>
      </w:pPr>
      <w:ins w:id="256" w:author="vivo2" w:date="2024-04-18T10:31:00Z">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rPr>
            <w:lang w:eastAsia="en-GB"/>
          </w:rPr>
          <w:t>0..1</w:t>
        </w:r>
        <w:r>
          <w:rPr>
            <w:rFonts w:hint="eastAsia"/>
            <w:lang w:eastAsia="zh-CN"/>
          </w:rPr>
          <w:t>79)</w:t>
        </w:r>
      </w:ins>
    </w:p>
    <w:p w14:paraId="47284ADA" w14:textId="77777777" w:rsidR="003315BD" w:rsidRDefault="003315BD" w:rsidP="003315BD">
      <w:pPr>
        <w:pStyle w:val="PL"/>
        <w:rPr>
          <w:ins w:id="257" w:author="vivo2" w:date="2024-04-18T10:31:00Z"/>
          <w:lang w:eastAsia="zh-CN"/>
        </w:rPr>
      </w:pPr>
    </w:p>
    <w:p w14:paraId="6FCC6D40" w14:textId="3A1D8852" w:rsidR="003315BD" w:rsidRDefault="003315BD" w:rsidP="003315BD">
      <w:pPr>
        <w:pStyle w:val="PL"/>
        <w:rPr>
          <w:ins w:id="258" w:author="vivo2" w:date="2024-04-18T10:31:00Z"/>
          <w:lang w:eastAsia="zh-CN"/>
        </w:rPr>
      </w:pPr>
      <w:ins w:id="259" w:author="vivo2" w:date="2024-04-18T10:31:00Z">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rPr>
            <w:lang w:eastAsia="en-GB"/>
          </w:rPr>
          <w:t>0..1</w:t>
        </w:r>
      </w:ins>
      <w:ins w:id="260" w:author="vivo2" w:date="2024-04-18T10:32:00Z">
        <w:r>
          <w:rPr>
            <w:rFonts w:hint="eastAsia"/>
            <w:lang w:eastAsia="zh-CN"/>
          </w:rPr>
          <w:t>00</w:t>
        </w:r>
      </w:ins>
      <w:ins w:id="261" w:author="vivo2" w:date="2024-04-18T10:31:00Z">
        <w:r>
          <w:rPr>
            <w:rFonts w:hint="eastAsia"/>
            <w:lang w:eastAsia="zh-CN"/>
          </w:rPr>
          <w:t>)</w:t>
        </w:r>
      </w:ins>
    </w:p>
    <w:p w14:paraId="237D63F1" w14:textId="77777777" w:rsidR="003315BD" w:rsidRDefault="003315BD" w:rsidP="00A91F82">
      <w:pPr>
        <w:pStyle w:val="PL"/>
        <w:rPr>
          <w:ins w:id="262" w:author="vivo2" w:date="2024-04-18T10:15:00Z"/>
          <w:lang w:eastAsia="zh-CN"/>
        </w:rPr>
      </w:pPr>
    </w:p>
    <w:p w14:paraId="6E1739AE" w14:textId="1185C163" w:rsidR="00A91F82" w:rsidRDefault="00A91F82" w:rsidP="00A91F82">
      <w:pPr>
        <w:pStyle w:val="PL"/>
        <w:rPr>
          <w:ins w:id="263" w:author="vivo2" w:date="2024-04-18T10:09:00Z"/>
          <w:lang w:eastAsia="zh-CN"/>
        </w:rPr>
      </w:pPr>
      <w:ins w:id="264" w:author="vivo2" w:date="2024-04-18T10:09:00Z">
        <w:r>
          <w:rPr>
            <w:lang w:eastAsia="zh-CN"/>
          </w:rPr>
          <w:t>RangeDirection ::= SEQUENCE {</w:t>
        </w:r>
      </w:ins>
    </w:p>
    <w:p w14:paraId="00AE7ED5" w14:textId="1B57B0CD" w:rsidR="00A91F82" w:rsidRDefault="00A91F82" w:rsidP="00A91F82">
      <w:pPr>
        <w:pStyle w:val="PL"/>
        <w:rPr>
          <w:ins w:id="265" w:author="vivo2" w:date="2024-04-18T10:09:00Z"/>
        </w:rPr>
      </w:pPr>
      <w:ins w:id="266" w:author="vivo2" w:date="2024-04-18T10:09:00Z">
        <w:r>
          <w:tab/>
        </w:r>
      </w:ins>
      <w:ins w:id="267" w:author="vivo2" w:date="2024-04-18T10:12:00Z">
        <w:r>
          <w:rPr>
            <w:rFonts w:hint="eastAsia"/>
            <w:lang w:eastAsia="zh-CN"/>
          </w:rPr>
          <w:t>range</w:t>
        </w:r>
      </w:ins>
      <w:ins w:id="268" w:author="vivo2" w:date="2024-04-18T10:09:00Z">
        <w:r>
          <w:tab/>
          <w:t>[0]</w:t>
        </w:r>
        <w:r>
          <w:tab/>
        </w:r>
      </w:ins>
      <w:ins w:id="269" w:author="vivo2" w:date="2024-04-18T10:11:00Z">
        <w:r>
          <w:rPr>
            <w:rFonts w:hint="eastAsia"/>
            <w:lang w:eastAsia="zh-CN"/>
          </w:rPr>
          <w:t>Range</w:t>
        </w:r>
      </w:ins>
      <w:ins w:id="270" w:author="vivo2" w:date="2024-04-18T10:09:00Z">
        <w:r>
          <w:tab/>
        </w:r>
        <w:r>
          <w:rPr>
            <w:rFonts w:hint="eastAsia"/>
            <w:lang w:eastAsia="zh-CN"/>
          </w:rPr>
          <w:t>OPTIONAL</w:t>
        </w:r>
        <w:r>
          <w:t>,</w:t>
        </w:r>
      </w:ins>
    </w:p>
    <w:p w14:paraId="41445CB0" w14:textId="09D3F966" w:rsidR="00A91F82" w:rsidRDefault="00A91F82" w:rsidP="00A91F82">
      <w:pPr>
        <w:pStyle w:val="PL"/>
        <w:rPr>
          <w:ins w:id="271" w:author="vivo2" w:date="2024-04-18T10:09:00Z"/>
          <w:lang w:eastAsia="zh-CN"/>
        </w:rPr>
      </w:pPr>
      <w:ins w:id="272" w:author="vivo2" w:date="2024-04-18T10:09:00Z">
        <w:r>
          <w:tab/>
          <w:t>azimuth</w:t>
        </w:r>
        <w:r>
          <w:rPr>
            <w:lang w:eastAsia="zh-CN"/>
          </w:rPr>
          <w:tab/>
        </w:r>
        <w:r>
          <w:rPr>
            <w:rFonts w:hint="eastAsia"/>
            <w:lang w:eastAsia="zh-CN"/>
          </w:rPr>
          <w:t>[1]</w:t>
        </w:r>
        <w:r>
          <w:rPr>
            <w:lang w:eastAsia="zh-CN"/>
          </w:rPr>
          <w:tab/>
        </w:r>
      </w:ins>
      <w:ins w:id="273" w:author="vivo2" w:date="2024-04-18T10:12:00Z">
        <w:r>
          <w:rPr>
            <w:rFonts w:hint="eastAsia"/>
            <w:lang w:eastAsia="zh-CN"/>
          </w:rPr>
          <w:t>Azimuth</w:t>
        </w:r>
      </w:ins>
      <w:ins w:id="274" w:author="vivo2" w:date="2024-04-18T10:09:00Z">
        <w:r>
          <w:rPr>
            <w:lang w:eastAsia="zh-CN"/>
          </w:rPr>
          <w:tab/>
        </w:r>
        <w:r>
          <w:rPr>
            <w:rFonts w:hint="eastAsia"/>
            <w:lang w:eastAsia="zh-CN"/>
          </w:rPr>
          <w:t>OPTIONAL,</w:t>
        </w:r>
      </w:ins>
    </w:p>
    <w:p w14:paraId="76A4A553" w14:textId="4DA82D71" w:rsidR="00A91F82" w:rsidRDefault="00A91F82" w:rsidP="00A91F82">
      <w:pPr>
        <w:pStyle w:val="PL"/>
        <w:rPr>
          <w:ins w:id="275" w:author="vivo2" w:date="2024-04-18T10:09:00Z"/>
        </w:rPr>
      </w:pPr>
      <w:ins w:id="276" w:author="vivo2" w:date="2024-04-18T10:09:00Z">
        <w:r>
          <w:tab/>
          <w:t>elevation</w:t>
        </w:r>
        <w:r>
          <w:rPr>
            <w:lang w:eastAsia="zh-CN"/>
          </w:rPr>
          <w:tab/>
        </w:r>
        <w:r>
          <w:rPr>
            <w:rFonts w:hint="eastAsia"/>
            <w:lang w:eastAsia="zh-CN"/>
          </w:rPr>
          <w:t>[2]</w:t>
        </w:r>
        <w:r>
          <w:rPr>
            <w:lang w:eastAsia="zh-CN"/>
          </w:rPr>
          <w:tab/>
        </w:r>
      </w:ins>
      <w:ins w:id="277" w:author="vivo2" w:date="2024-04-18T10:12:00Z">
        <w:r>
          <w:rPr>
            <w:rFonts w:hint="eastAsia"/>
            <w:lang w:eastAsia="zh-CN"/>
          </w:rPr>
          <w:t>Elevation</w:t>
        </w:r>
      </w:ins>
      <w:ins w:id="278" w:author="vivo2" w:date="2024-04-18T10:09:00Z">
        <w:r>
          <w:rPr>
            <w:lang w:eastAsia="zh-CN"/>
          </w:rPr>
          <w:tab/>
        </w:r>
        <w:r>
          <w:rPr>
            <w:rFonts w:hint="eastAsia"/>
            <w:lang w:eastAsia="zh-CN"/>
          </w:rPr>
          <w:t>OPTIONAL,</w:t>
        </w:r>
      </w:ins>
    </w:p>
    <w:p w14:paraId="25676135" w14:textId="77777777" w:rsidR="00A91F82" w:rsidRDefault="00A91F82" w:rsidP="00A91F82">
      <w:pPr>
        <w:pStyle w:val="PL"/>
        <w:rPr>
          <w:ins w:id="279" w:author="vivo2" w:date="2024-04-18T10:09:00Z"/>
          <w:lang w:eastAsia="zh-CN"/>
        </w:rPr>
      </w:pPr>
      <w:ins w:id="280" w:author="vivo2" w:date="2024-04-18T10:09:00Z">
        <w:r>
          <w:tab/>
        </w:r>
        <w:r>
          <w:rPr>
            <w:rFonts w:hint="eastAsia"/>
            <w:lang w:eastAsia="zh-CN"/>
          </w:rPr>
          <w:t>... )</w:t>
        </w:r>
      </w:ins>
    </w:p>
    <w:p w14:paraId="0A039062" w14:textId="77777777" w:rsidR="00A91F82" w:rsidRDefault="00A91F82" w:rsidP="00A91F82">
      <w:pPr>
        <w:pStyle w:val="PL"/>
        <w:rPr>
          <w:ins w:id="281" w:author="vivo2" w:date="2024-04-18T10:09:00Z"/>
          <w:lang w:eastAsia="zh-CN"/>
        </w:rPr>
      </w:pPr>
    </w:p>
    <w:p w14:paraId="45C6AC2F" w14:textId="77777777" w:rsidR="00A91F82" w:rsidRDefault="00A91F82" w:rsidP="00A91F82">
      <w:pPr>
        <w:pStyle w:val="PL"/>
        <w:rPr>
          <w:ins w:id="282" w:author="vivo2" w:date="2024-04-18T10:09:00Z"/>
          <w:lang w:eastAsia="zh-CN"/>
        </w:rPr>
      </w:pPr>
      <w:ins w:id="283" w:author="vivo2" w:date="2024-04-18T10:09:00Z">
        <w:r>
          <w:rPr>
            <w:lang w:eastAsia="zh-CN"/>
          </w:rPr>
          <w:t>Range ::= SEQUENCE {</w:t>
        </w:r>
      </w:ins>
    </w:p>
    <w:p w14:paraId="1AB2CD23" w14:textId="08FC7D59" w:rsidR="00A91F82" w:rsidRDefault="00A91F82" w:rsidP="00A91F82">
      <w:pPr>
        <w:pStyle w:val="PL"/>
        <w:rPr>
          <w:ins w:id="284" w:author="vivo2" w:date="2024-04-18T10:13:00Z"/>
          <w:lang w:eastAsia="zh-CN"/>
        </w:rPr>
      </w:pPr>
      <w:ins w:id="285" w:author="vivo2" w:date="2024-04-18T10:12:00Z">
        <w:r>
          <w:rPr>
            <w:lang w:eastAsia="zh-CN"/>
          </w:rPr>
          <w:tab/>
        </w:r>
      </w:ins>
      <w:ins w:id="286" w:author="vivo2" w:date="2024-04-18T10:09:00Z">
        <w:r>
          <w:rPr>
            <w:lang w:eastAsia="zh-CN"/>
          </w:rPr>
          <w:t>rangeResult</w:t>
        </w:r>
      </w:ins>
      <w:ins w:id="287" w:author="vivo2" w:date="2024-04-18T10:12:00Z">
        <w:r>
          <w:rPr>
            <w:lang w:eastAsia="zh-CN"/>
          </w:rPr>
          <w:tab/>
        </w:r>
      </w:ins>
      <w:ins w:id="288" w:author="vivo2" w:date="2024-04-18T10:13:00Z">
        <w:r>
          <w:rPr>
            <w:rFonts w:hint="eastAsia"/>
            <w:lang w:eastAsia="zh-CN"/>
          </w:rPr>
          <w:t>[0]</w:t>
        </w:r>
        <w:r>
          <w:rPr>
            <w:lang w:eastAsia="zh-CN"/>
          </w:rPr>
          <w:tab/>
        </w:r>
      </w:ins>
      <w:ins w:id="289" w:author="vivo2" w:date="2024-04-18T10:39:00Z">
        <w:r w:rsidR="003315BD">
          <w:rPr>
            <w:rFonts w:hint="eastAsia"/>
            <w:lang w:eastAsia="zh-CN"/>
          </w:rPr>
          <w:t>RangeResult</w:t>
        </w:r>
      </w:ins>
      <w:ins w:id="290" w:author="vivo2" w:date="2024-04-18T10:09:00Z">
        <w:r>
          <w:rPr>
            <w:lang w:eastAsia="zh-CN"/>
          </w:rPr>
          <w:t>,</w:t>
        </w:r>
      </w:ins>
    </w:p>
    <w:p w14:paraId="5C26937B" w14:textId="33572B51" w:rsidR="00A91F82" w:rsidRDefault="00A91F82" w:rsidP="00A91F82">
      <w:pPr>
        <w:pStyle w:val="PL"/>
        <w:rPr>
          <w:ins w:id="291" w:author="vivo2" w:date="2024-04-18T10:13:00Z"/>
          <w:lang w:eastAsia="zh-CN"/>
        </w:rPr>
      </w:pPr>
      <w:ins w:id="292" w:author="vivo2" w:date="2024-04-18T10:13:00Z">
        <w:r>
          <w:rPr>
            <w:lang w:eastAsia="zh-CN"/>
          </w:rPr>
          <w:tab/>
          <w:t>uncertainty</w:t>
        </w:r>
        <w:r>
          <w:rPr>
            <w:lang w:eastAsia="zh-CN"/>
          </w:rPr>
          <w:tab/>
        </w:r>
        <w:r>
          <w:rPr>
            <w:rFonts w:hint="eastAsia"/>
            <w:lang w:eastAsia="zh-CN"/>
          </w:rPr>
          <w:t>[1]</w:t>
        </w:r>
        <w:r>
          <w:rPr>
            <w:lang w:eastAsia="zh-CN"/>
          </w:rPr>
          <w:tab/>
        </w:r>
      </w:ins>
      <w:ins w:id="293" w:author="vivo2" w:date="2024-04-18T10:41:00Z">
        <w:r w:rsidR="003315BD">
          <w:rPr>
            <w:rFonts w:hint="eastAsia"/>
            <w:lang w:eastAsia="zh-CN"/>
          </w:rPr>
          <w:t>U</w:t>
        </w:r>
        <w:r w:rsidR="003315BD">
          <w:t>ncertainty</w:t>
        </w:r>
      </w:ins>
      <w:ins w:id="294" w:author="vivo2" w:date="2024-04-18T10:13:00Z">
        <w:r>
          <w:rPr>
            <w:lang w:eastAsia="zh-CN"/>
          </w:rPr>
          <w:t>,</w:t>
        </w:r>
      </w:ins>
    </w:p>
    <w:p w14:paraId="66F364FC" w14:textId="32BB71D5" w:rsidR="00A91F82" w:rsidRDefault="00A91F82" w:rsidP="00A91F82">
      <w:pPr>
        <w:pStyle w:val="PL"/>
        <w:rPr>
          <w:ins w:id="295" w:author="vivo2" w:date="2024-04-18T10:13:00Z"/>
          <w:lang w:eastAsia="zh-CN"/>
        </w:rPr>
      </w:pPr>
      <w:ins w:id="296" w:author="vivo2" w:date="2024-04-18T10:13:00Z">
        <w:r>
          <w:rPr>
            <w:lang w:eastAsia="zh-CN"/>
          </w:rPr>
          <w:tab/>
          <w:t>confidence</w:t>
        </w:r>
        <w:r>
          <w:rPr>
            <w:lang w:eastAsia="zh-CN"/>
          </w:rPr>
          <w:tab/>
        </w:r>
        <w:r>
          <w:rPr>
            <w:rFonts w:hint="eastAsia"/>
            <w:lang w:eastAsia="zh-CN"/>
          </w:rPr>
          <w:t>[2]</w:t>
        </w:r>
        <w:r>
          <w:rPr>
            <w:lang w:eastAsia="zh-CN"/>
          </w:rPr>
          <w:tab/>
        </w:r>
      </w:ins>
      <w:ins w:id="297" w:author="vivo2" w:date="2024-04-18T10:36:00Z">
        <w:r w:rsidR="003315BD">
          <w:rPr>
            <w:rFonts w:hint="eastAsia"/>
            <w:lang w:eastAsia="zh-CN"/>
          </w:rPr>
          <w:t>Confidence</w:t>
        </w:r>
      </w:ins>
      <w:ins w:id="298" w:author="vivo2" w:date="2024-04-18T10:13:00Z">
        <w:r>
          <w:rPr>
            <w:lang w:eastAsia="zh-CN"/>
          </w:rPr>
          <w:tab/>
        </w:r>
        <w:r>
          <w:rPr>
            <w:rFonts w:hint="eastAsia"/>
            <w:lang w:eastAsia="zh-CN"/>
          </w:rPr>
          <w:t>OPTIONAL,</w:t>
        </w:r>
      </w:ins>
    </w:p>
    <w:p w14:paraId="49058869" w14:textId="33E4D53A" w:rsidR="00A91F82" w:rsidRDefault="00A91F82" w:rsidP="00A91F82">
      <w:pPr>
        <w:pStyle w:val="PL"/>
        <w:rPr>
          <w:ins w:id="299" w:author="vivo2" w:date="2024-04-18T10:09:00Z"/>
          <w:lang w:eastAsia="zh-CN"/>
        </w:rPr>
      </w:pPr>
      <w:ins w:id="300" w:author="vivo2" w:date="2024-04-18T10:13:00Z">
        <w:r>
          <w:rPr>
            <w:lang w:eastAsia="zh-CN"/>
          </w:rPr>
          <w:tab/>
        </w:r>
        <w:r>
          <w:rPr>
            <w:rFonts w:hint="eastAsia"/>
            <w:lang w:eastAsia="zh-CN"/>
          </w:rPr>
          <w:t>...</w:t>
        </w:r>
      </w:ins>
    </w:p>
    <w:p w14:paraId="744F07F2" w14:textId="77777777" w:rsidR="00A91F82" w:rsidRDefault="00A91F82" w:rsidP="00A91F82">
      <w:pPr>
        <w:pStyle w:val="PL"/>
        <w:rPr>
          <w:ins w:id="301" w:author="vivo2" w:date="2024-04-18T10:09:00Z"/>
          <w:lang w:eastAsia="zh-CN"/>
        </w:rPr>
      </w:pPr>
      <w:ins w:id="302" w:author="vivo2" w:date="2024-04-18T10:09:00Z">
        <w:r>
          <w:rPr>
            <w:lang w:eastAsia="zh-CN"/>
          </w:rPr>
          <w:t>}</w:t>
        </w:r>
      </w:ins>
    </w:p>
    <w:p w14:paraId="16F0CD05" w14:textId="77777777" w:rsidR="00A91F82" w:rsidRDefault="00A91F82" w:rsidP="00A91F82">
      <w:pPr>
        <w:pStyle w:val="PL"/>
        <w:rPr>
          <w:ins w:id="303" w:author="vivo2" w:date="2024-04-18T10:14:00Z"/>
          <w:lang w:eastAsia="zh-CN"/>
        </w:rPr>
      </w:pPr>
    </w:p>
    <w:p w14:paraId="68AA0B33" w14:textId="6130A5F1" w:rsidR="00A91F82" w:rsidRDefault="00A91F82" w:rsidP="00A91F82">
      <w:pPr>
        <w:pStyle w:val="PL"/>
        <w:rPr>
          <w:ins w:id="304" w:author="vivo2" w:date="2024-04-18T10:14:00Z"/>
          <w:lang w:eastAsia="zh-CN"/>
        </w:rPr>
      </w:pPr>
      <w:ins w:id="305" w:author="vivo2" w:date="2024-04-18T10:14:00Z">
        <w:r>
          <w:rPr>
            <w:lang w:eastAsia="zh-CN"/>
          </w:rPr>
          <w:t>Azimuth::= SEQUENCE {</w:t>
        </w:r>
      </w:ins>
    </w:p>
    <w:p w14:paraId="5E7C95DE" w14:textId="316A558C" w:rsidR="00A91F82" w:rsidRDefault="00A91F82" w:rsidP="00A91F82">
      <w:pPr>
        <w:pStyle w:val="PL"/>
        <w:rPr>
          <w:ins w:id="306" w:author="vivo2" w:date="2024-04-18T10:14:00Z"/>
          <w:lang w:eastAsia="zh-CN"/>
        </w:rPr>
      </w:pPr>
      <w:ins w:id="307" w:author="vivo2" w:date="2024-04-18T10:14:00Z">
        <w:r>
          <w:rPr>
            <w:lang w:eastAsia="zh-CN"/>
          </w:rPr>
          <w:tab/>
          <w:t>azimuthResult</w:t>
        </w:r>
        <w:r>
          <w:rPr>
            <w:lang w:eastAsia="zh-CN"/>
          </w:rPr>
          <w:tab/>
        </w:r>
        <w:r>
          <w:rPr>
            <w:rFonts w:hint="eastAsia"/>
            <w:lang w:eastAsia="zh-CN"/>
          </w:rPr>
          <w:t>[0]</w:t>
        </w:r>
        <w:r>
          <w:rPr>
            <w:lang w:eastAsia="zh-CN"/>
          </w:rPr>
          <w:tab/>
        </w:r>
      </w:ins>
      <w:ins w:id="308" w:author="vivo2" w:date="2024-04-18T10:40:00Z">
        <w:r w:rsidR="003315BD">
          <w:rPr>
            <w:rFonts w:hint="eastAsia"/>
            <w:lang w:eastAsia="zh-CN"/>
          </w:rPr>
          <w:t>A</w:t>
        </w:r>
        <w:r w:rsidR="003315BD">
          <w:rPr>
            <w:lang w:eastAsia="zh-CN"/>
          </w:rPr>
          <w:t>zimuthResul</w:t>
        </w:r>
        <w:r w:rsidR="003315BD">
          <w:rPr>
            <w:rFonts w:hint="eastAsia"/>
            <w:lang w:eastAsia="zh-CN"/>
          </w:rPr>
          <w:t>t</w:t>
        </w:r>
      </w:ins>
      <w:ins w:id="309" w:author="vivo2" w:date="2024-04-18T10:14:00Z">
        <w:r>
          <w:rPr>
            <w:lang w:eastAsia="zh-CN"/>
          </w:rPr>
          <w:t>,</w:t>
        </w:r>
      </w:ins>
    </w:p>
    <w:p w14:paraId="6C8E4687" w14:textId="45DA491C" w:rsidR="00A91F82" w:rsidRDefault="00A91F82" w:rsidP="00A91F82">
      <w:pPr>
        <w:pStyle w:val="PL"/>
        <w:rPr>
          <w:ins w:id="310" w:author="vivo2" w:date="2024-04-18T10:14:00Z"/>
          <w:lang w:eastAsia="zh-CN"/>
        </w:rPr>
      </w:pPr>
      <w:ins w:id="311" w:author="vivo2" w:date="2024-04-18T10:14:00Z">
        <w:r>
          <w:rPr>
            <w:lang w:eastAsia="zh-CN"/>
          </w:rPr>
          <w:tab/>
          <w:t>uncertainty</w:t>
        </w:r>
        <w:r>
          <w:rPr>
            <w:lang w:eastAsia="zh-CN"/>
          </w:rPr>
          <w:tab/>
        </w:r>
        <w:r>
          <w:rPr>
            <w:rFonts w:hint="eastAsia"/>
            <w:lang w:eastAsia="zh-CN"/>
          </w:rPr>
          <w:t>[1]</w:t>
        </w:r>
        <w:r>
          <w:rPr>
            <w:lang w:eastAsia="zh-CN"/>
          </w:rPr>
          <w:tab/>
        </w:r>
      </w:ins>
      <w:ins w:id="312" w:author="vivo2" w:date="2024-04-18T10:41:00Z">
        <w:r w:rsidR="003315BD">
          <w:rPr>
            <w:rFonts w:hint="eastAsia"/>
            <w:lang w:eastAsia="zh-CN"/>
          </w:rPr>
          <w:t>U</w:t>
        </w:r>
        <w:r w:rsidR="003315BD">
          <w:t>ncertainty</w:t>
        </w:r>
      </w:ins>
      <w:ins w:id="313" w:author="vivo2" w:date="2024-04-18T10:14:00Z">
        <w:r>
          <w:rPr>
            <w:lang w:eastAsia="zh-CN"/>
          </w:rPr>
          <w:t>,</w:t>
        </w:r>
      </w:ins>
    </w:p>
    <w:p w14:paraId="2934A3ED" w14:textId="304F2B0D" w:rsidR="00A91F82" w:rsidRDefault="00A91F82" w:rsidP="00A91F82">
      <w:pPr>
        <w:pStyle w:val="PL"/>
        <w:rPr>
          <w:ins w:id="314" w:author="vivo2" w:date="2024-04-18T10:14:00Z"/>
          <w:lang w:eastAsia="zh-CN"/>
        </w:rPr>
      </w:pPr>
      <w:ins w:id="315" w:author="vivo2" w:date="2024-04-18T10:14:00Z">
        <w:r>
          <w:rPr>
            <w:lang w:eastAsia="zh-CN"/>
          </w:rPr>
          <w:tab/>
          <w:t>confidence</w:t>
        </w:r>
        <w:r>
          <w:rPr>
            <w:lang w:eastAsia="zh-CN"/>
          </w:rPr>
          <w:tab/>
        </w:r>
        <w:r>
          <w:rPr>
            <w:rFonts w:hint="eastAsia"/>
            <w:lang w:eastAsia="zh-CN"/>
          </w:rPr>
          <w:t>[2]</w:t>
        </w:r>
        <w:r>
          <w:rPr>
            <w:lang w:eastAsia="zh-CN"/>
          </w:rPr>
          <w:tab/>
        </w:r>
      </w:ins>
      <w:ins w:id="316" w:author="vivo2" w:date="2024-04-18T10:36:00Z">
        <w:r w:rsidR="003315BD">
          <w:rPr>
            <w:rFonts w:hint="eastAsia"/>
            <w:lang w:eastAsia="zh-CN"/>
          </w:rPr>
          <w:t>Confidence</w:t>
        </w:r>
      </w:ins>
      <w:ins w:id="317" w:author="vivo2" w:date="2024-04-18T10:14:00Z">
        <w:r>
          <w:rPr>
            <w:lang w:eastAsia="zh-CN"/>
          </w:rPr>
          <w:tab/>
        </w:r>
        <w:r>
          <w:rPr>
            <w:rFonts w:hint="eastAsia"/>
            <w:lang w:eastAsia="zh-CN"/>
          </w:rPr>
          <w:t>OPTIONAL,</w:t>
        </w:r>
      </w:ins>
    </w:p>
    <w:p w14:paraId="638190BD" w14:textId="77777777" w:rsidR="00A91F82" w:rsidRDefault="00A91F82" w:rsidP="00A91F82">
      <w:pPr>
        <w:pStyle w:val="PL"/>
        <w:rPr>
          <w:ins w:id="318" w:author="vivo2" w:date="2024-04-18T10:14:00Z"/>
          <w:lang w:eastAsia="zh-CN"/>
        </w:rPr>
      </w:pPr>
      <w:ins w:id="319" w:author="vivo2" w:date="2024-04-18T10:14:00Z">
        <w:r>
          <w:rPr>
            <w:lang w:eastAsia="zh-CN"/>
          </w:rPr>
          <w:tab/>
        </w:r>
        <w:r>
          <w:rPr>
            <w:rFonts w:hint="eastAsia"/>
            <w:lang w:eastAsia="zh-CN"/>
          </w:rPr>
          <w:t>...</w:t>
        </w:r>
      </w:ins>
    </w:p>
    <w:p w14:paraId="7C9A9419" w14:textId="77777777" w:rsidR="00A91F82" w:rsidRDefault="00A91F82" w:rsidP="00A91F82">
      <w:pPr>
        <w:pStyle w:val="PL"/>
        <w:rPr>
          <w:ins w:id="320" w:author="vivo2" w:date="2024-04-18T10:14:00Z"/>
          <w:lang w:eastAsia="zh-CN"/>
        </w:rPr>
      </w:pPr>
      <w:ins w:id="321" w:author="vivo2" w:date="2024-04-18T10:14:00Z">
        <w:r>
          <w:rPr>
            <w:lang w:eastAsia="zh-CN"/>
          </w:rPr>
          <w:t>}</w:t>
        </w:r>
      </w:ins>
    </w:p>
    <w:p w14:paraId="4B53B9B6" w14:textId="77777777" w:rsidR="00A91F82" w:rsidRDefault="00A91F82" w:rsidP="00A91F82">
      <w:pPr>
        <w:pStyle w:val="PL"/>
        <w:rPr>
          <w:ins w:id="322" w:author="vivo2" w:date="2024-04-18T10:14:00Z"/>
          <w:lang w:eastAsia="zh-CN"/>
        </w:rPr>
      </w:pPr>
    </w:p>
    <w:p w14:paraId="3846FA5C" w14:textId="1F0777B8" w:rsidR="00A91F82" w:rsidRDefault="00A91F82" w:rsidP="00A91F82">
      <w:pPr>
        <w:pStyle w:val="PL"/>
        <w:rPr>
          <w:ins w:id="323" w:author="vivo2" w:date="2024-04-18T10:14:00Z"/>
          <w:lang w:eastAsia="zh-CN"/>
        </w:rPr>
      </w:pPr>
      <w:ins w:id="324" w:author="vivo2" w:date="2024-04-18T10:14:00Z">
        <w:r>
          <w:rPr>
            <w:lang w:eastAsia="zh-CN"/>
          </w:rPr>
          <w:t>Elevation</w:t>
        </w:r>
        <w:r>
          <w:rPr>
            <w:rFonts w:hint="eastAsia"/>
            <w:lang w:eastAsia="zh-CN"/>
          </w:rPr>
          <w:t xml:space="preserve"> </w:t>
        </w:r>
        <w:r>
          <w:rPr>
            <w:lang w:eastAsia="zh-CN"/>
          </w:rPr>
          <w:t>::= SEQUENCE {</w:t>
        </w:r>
      </w:ins>
    </w:p>
    <w:p w14:paraId="15FF726B" w14:textId="0CDE3CEA" w:rsidR="00A91F82" w:rsidRDefault="00A91F82" w:rsidP="00A91F82">
      <w:pPr>
        <w:pStyle w:val="PL"/>
        <w:rPr>
          <w:ins w:id="325" w:author="vivo2" w:date="2024-04-18T10:14:00Z"/>
          <w:lang w:eastAsia="zh-CN"/>
        </w:rPr>
      </w:pPr>
      <w:ins w:id="326" w:author="vivo2" w:date="2024-04-18T10:14:00Z">
        <w:r>
          <w:rPr>
            <w:lang w:eastAsia="zh-CN"/>
          </w:rPr>
          <w:tab/>
          <w:t>elevationResult</w:t>
        </w:r>
        <w:r>
          <w:rPr>
            <w:lang w:eastAsia="zh-CN"/>
          </w:rPr>
          <w:tab/>
        </w:r>
        <w:r>
          <w:rPr>
            <w:rFonts w:hint="eastAsia"/>
            <w:lang w:eastAsia="zh-CN"/>
          </w:rPr>
          <w:t>[0]</w:t>
        </w:r>
        <w:r>
          <w:rPr>
            <w:lang w:eastAsia="zh-CN"/>
          </w:rPr>
          <w:tab/>
        </w:r>
      </w:ins>
      <w:ins w:id="327" w:author="vivo2" w:date="2024-04-18T10:40:00Z">
        <w:r w:rsidR="003315BD">
          <w:rPr>
            <w:rFonts w:hint="eastAsia"/>
            <w:lang w:eastAsia="zh-CN"/>
          </w:rPr>
          <w:t>E</w:t>
        </w:r>
        <w:r w:rsidR="003315BD">
          <w:rPr>
            <w:lang w:eastAsia="zh-CN"/>
          </w:rPr>
          <w:t>levationResult</w:t>
        </w:r>
      </w:ins>
      <w:ins w:id="328" w:author="vivo2" w:date="2024-04-18T10:14:00Z">
        <w:r>
          <w:rPr>
            <w:lang w:eastAsia="zh-CN"/>
          </w:rPr>
          <w:t>,</w:t>
        </w:r>
      </w:ins>
    </w:p>
    <w:p w14:paraId="03D521EE" w14:textId="7F3A80FF" w:rsidR="00A91F82" w:rsidRDefault="00A91F82" w:rsidP="00A91F82">
      <w:pPr>
        <w:pStyle w:val="PL"/>
        <w:rPr>
          <w:ins w:id="329" w:author="vivo2" w:date="2024-04-18T10:14:00Z"/>
          <w:lang w:eastAsia="zh-CN"/>
        </w:rPr>
      </w:pPr>
      <w:ins w:id="330" w:author="vivo2" w:date="2024-04-18T10:14:00Z">
        <w:r>
          <w:rPr>
            <w:lang w:eastAsia="zh-CN"/>
          </w:rPr>
          <w:tab/>
          <w:t>uncertainty</w:t>
        </w:r>
        <w:r>
          <w:rPr>
            <w:lang w:eastAsia="zh-CN"/>
          </w:rPr>
          <w:tab/>
        </w:r>
        <w:r>
          <w:rPr>
            <w:rFonts w:hint="eastAsia"/>
            <w:lang w:eastAsia="zh-CN"/>
          </w:rPr>
          <w:t>[1]</w:t>
        </w:r>
        <w:r>
          <w:rPr>
            <w:lang w:eastAsia="zh-CN"/>
          </w:rPr>
          <w:tab/>
        </w:r>
      </w:ins>
      <w:ins w:id="331" w:author="vivo2" w:date="2024-04-18T10:41:00Z">
        <w:r w:rsidR="003315BD">
          <w:rPr>
            <w:rFonts w:hint="eastAsia"/>
            <w:lang w:eastAsia="zh-CN"/>
          </w:rPr>
          <w:t>U</w:t>
        </w:r>
        <w:r w:rsidR="003315BD">
          <w:t>ncertainty</w:t>
        </w:r>
      </w:ins>
      <w:ins w:id="332" w:author="vivo2" w:date="2024-04-18T10:14:00Z">
        <w:r>
          <w:rPr>
            <w:lang w:eastAsia="zh-CN"/>
          </w:rPr>
          <w:t>,</w:t>
        </w:r>
      </w:ins>
    </w:p>
    <w:p w14:paraId="22835DA3" w14:textId="0BA70F50" w:rsidR="00A91F82" w:rsidRDefault="00A91F82" w:rsidP="00A91F82">
      <w:pPr>
        <w:pStyle w:val="PL"/>
        <w:rPr>
          <w:ins w:id="333" w:author="vivo2" w:date="2024-04-18T10:14:00Z"/>
          <w:lang w:eastAsia="zh-CN"/>
        </w:rPr>
      </w:pPr>
      <w:ins w:id="334" w:author="vivo2" w:date="2024-04-18T10:14:00Z">
        <w:r>
          <w:rPr>
            <w:lang w:eastAsia="zh-CN"/>
          </w:rPr>
          <w:tab/>
          <w:t>confidence</w:t>
        </w:r>
        <w:r>
          <w:rPr>
            <w:lang w:eastAsia="zh-CN"/>
          </w:rPr>
          <w:tab/>
        </w:r>
        <w:r>
          <w:rPr>
            <w:rFonts w:hint="eastAsia"/>
            <w:lang w:eastAsia="zh-CN"/>
          </w:rPr>
          <w:t>[2]</w:t>
        </w:r>
        <w:r>
          <w:rPr>
            <w:lang w:eastAsia="zh-CN"/>
          </w:rPr>
          <w:tab/>
        </w:r>
      </w:ins>
      <w:ins w:id="335" w:author="vivo2" w:date="2024-04-18T10:36:00Z">
        <w:r w:rsidR="003315BD">
          <w:rPr>
            <w:rFonts w:hint="eastAsia"/>
            <w:lang w:eastAsia="zh-CN"/>
          </w:rPr>
          <w:t>Confidence</w:t>
        </w:r>
      </w:ins>
      <w:ins w:id="336" w:author="vivo2" w:date="2024-04-18T10:14:00Z">
        <w:r>
          <w:rPr>
            <w:lang w:eastAsia="zh-CN"/>
          </w:rPr>
          <w:tab/>
        </w:r>
        <w:r>
          <w:rPr>
            <w:rFonts w:hint="eastAsia"/>
            <w:lang w:eastAsia="zh-CN"/>
          </w:rPr>
          <w:t>OPTIONAL,</w:t>
        </w:r>
      </w:ins>
    </w:p>
    <w:p w14:paraId="24ABF635" w14:textId="77777777" w:rsidR="00A91F82" w:rsidRDefault="00A91F82" w:rsidP="00A91F82">
      <w:pPr>
        <w:pStyle w:val="PL"/>
        <w:rPr>
          <w:ins w:id="337" w:author="vivo2" w:date="2024-04-18T10:14:00Z"/>
          <w:lang w:eastAsia="zh-CN"/>
        </w:rPr>
      </w:pPr>
      <w:ins w:id="338" w:author="vivo2" w:date="2024-04-18T10:14:00Z">
        <w:r>
          <w:rPr>
            <w:lang w:eastAsia="zh-CN"/>
          </w:rPr>
          <w:tab/>
        </w:r>
        <w:r>
          <w:rPr>
            <w:rFonts w:hint="eastAsia"/>
            <w:lang w:eastAsia="zh-CN"/>
          </w:rPr>
          <w:t>...</w:t>
        </w:r>
      </w:ins>
    </w:p>
    <w:p w14:paraId="3F2F6E35" w14:textId="2D038E0D" w:rsidR="00A91F82" w:rsidDel="003315BD" w:rsidRDefault="00A91F82" w:rsidP="00A91F82">
      <w:pPr>
        <w:pStyle w:val="PL"/>
        <w:rPr>
          <w:del w:id="339" w:author="vivo2" w:date="2024-04-18T10:14:00Z"/>
          <w:lang w:eastAsia="zh-CN"/>
        </w:rPr>
      </w:pPr>
      <w:ins w:id="340" w:author="vivo2" w:date="2024-04-18T10:14:00Z">
        <w:r>
          <w:rPr>
            <w:lang w:eastAsia="zh-CN"/>
          </w:rPr>
          <w:t>}</w:t>
        </w:r>
      </w:ins>
    </w:p>
    <w:p w14:paraId="5E0B5CD9" w14:textId="77777777" w:rsidR="003315BD" w:rsidRDefault="003315BD" w:rsidP="003315BD">
      <w:pPr>
        <w:pStyle w:val="PL"/>
        <w:rPr>
          <w:ins w:id="341" w:author="vivo2" w:date="2024-04-18T10:39:00Z"/>
          <w:lang w:eastAsia="zh-CN"/>
        </w:rPr>
      </w:pPr>
    </w:p>
    <w:p w14:paraId="7700CD34" w14:textId="356C487A" w:rsidR="003315BD" w:rsidRDefault="003315BD" w:rsidP="00A91F82">
      <w:pPr>
        <w:pStyle w:val="PL"/>
        <w:rPr>
          <w:ins w:id="342" w:author="vivo2" w:date="2024-04-18T10:39:00Z"/>
          <w:lang w:eastAsia="zh-CN"/>
        </w:rPr>
      </w:pPr>
      <w:ins w:id="343" w:author="vivo2" w:date="2024-04-18T10:39:00Z">
        <w:r>
          <w:rPr>
            <w:rFonts w:hint="eastAsia"/>
            <w:lang w:eastAsia="zh-CN"/>
          </w:rPr>
          <w:t>RangeResult</w:t>
        </w:r>
        <w:r>
          <w:rPr>
            <w:lang w:val="en-US" w:eastAsia="zh-CN"/>
          </w:rPr>
          <w:tab/>
        </w:r>
        <w:r w:rsidRPr="00653FE2">
          <w:rPr>
            <w:szCs w:val="16"/>
          </w:rPr>
          <w:t>::= INTEGER</w:t>
        </w:r>
        <w:r>
          <w:rPr>
            <w:rFonts w:hint="eastAsia"/>
            <w:szCs w:val="16"/>
            <w:lang w:eastAsia="zh-CN"/>
          </w:rPr>
          <w:t xml:space="preserve"> (</w:t>
        </w:r>
      </w:ins>
      <w:ins w:id="344" w:author="vivo2" w:date="2024-04-18T10:38:00Z">
        <w:r w:rsidRPr="00606651">
          <w:rPr>
            <w:lang w:eastAsia="en-GB"/>
          </w:rPr>
          <w:t>0..1048575</w:t>
        </w:r>
      </w:ins>
      <w:ins w:id="345" w:author="vivo2" w:date="2024-04-18T10:39:00Z">
        <w:r>
          <w:rPr>
            <w:rFonts w:hint="eastAsia"/>
            <w:lang w:eastAsia="zh-CN"/>
          </w:rPr>
          <w:t>)</w:t>
        </w:r>
      </w:ins>
    </w:p>
    <w:p w14:paraId="48BD50B7" w14:textId="77777777" w:rsidR="003315BD" w:rsidRDefault="003315BD" w:rsidP="003315BD">
      <w:pPr>
        <w:pStyle w:val="PL"/>
        <w:rPr>
          <w:ins w:id="346" w:author="vivo2" w:date="2024-04-18T10:40:00Z"/>
          <w:lang w:eastAsia="zh-CN"/>
        </w:rPr>
      </w:pPr>
    </w:p>
    <w:p w14:paraId="7E8BB82A" w14:textId="14712ED5" w:rsidR="003315BD" w:rsidRDefault="003315BD" w:rsidP="00A91F82">
      <w:pPr>
        <w:pStyle w:val="PL"/>
        <w:rPr>
          <w:ins w:id="347" w:author="vivo2" w:date="2024-04-18T10:39:00Z"/>
          <w:lang w:eastAsia="zh-CN"/>
        </w:rPr>
      </w:pPr>
      <w:ins w:id="348" w:author="vivo2" w:date="2024-04-18T10:40:00Z">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ins>
      <w:ins w:id="349" w:author="vivo2" w:date="2024-04-18T10:39:00Z">
        <w:r w:rsidRPr="00606651">
          <w:rPr>
            <w:lang w:eastAsia="en-GB"/>
          </w:rPr>
          <w:t>0..3599</w:t>
        </w:r>
      </w:ins>
      <w:ins w:id="350" w:author="vivo2" w:date="2024-04-18T10:40:00Z">
        <w:r>
          <w:rPr>
            <w:rFonts w:hint="eastAsia"/>
            <w:lang w:eastAsia="zh-CN"/>
          </w:rPr>
          <w:t>)</w:t>
        </w:r>
      </w:ins>
    </w:p>
    <w:p w14:paraId="4159CC15" w14:textId="77777777" w:rsidR="003315BD" w:rsidRDefault="003315BD" w:rsidP="003315BD">
      <w:pPr>
        <w:pStyle w:val="PL"/>
        <w:rPr>
          <w:ins w:id="351" w:author="vivo2" w:date="2024-04-18T10:40:00Z"/>
          <w:lang w:eastAsia="zh-CN"/>
        </w:rPr>
      </w:pPr>
    </w:p>
    <w:p w14:paraId="204EF8F2" w14:textId="27256575" w:rsidR="003315BD" w:rsidRDefault="003315BD" w:rsidP="00A91F82">
      <w:pPr>
        <w:pStyle w:val="PL"/>
        <w:rPr>
          <w:ins w:id="352" w:author="vivo2" w:date="2024-04-18T10:38:00Z"/>
          <w:lang w:eastAsia="zh-CN"/>
        </w:rPr>
      </w:pPr>
      <w:ins w:id="353" w:author="vivo2" w:date="2024-04-18T10:40:00Z">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rPr>
            <w:lang w:eastAsia="en-GB"/>
          </w:rPr>
          <w:t>0..1800</w:t>
        </w:r>
        <w:r>
          <w:rPr>
            <w:rFonts w:hint="eastAsia"/>
            <w:lang w:eastAsia="zh-CN"/>
          </w:rPr>
          <w:t>)</w:t>
        </w:r>
      </w:ins>
    </w:p>
    <w:p w14:paraId="7E4D7ACE" w14:textId="77777777" w:rsidR="00F03E7D" w:rsidRDefault="00F03E7D" w:rsidP="00F03E7D">
      <w:pPr>
        <w:pStyle w:val="PL"/>
      </w:pPr>
    </w:p>
    <w:p w14:paraId="503A7E1B" w14:textId="77777777" w:rsidR="00F03E7D" w:rsidRPr="00DF261B" w:rsidRDefault="00F03E7D" w:rsidP="00F03E7D">
      <w:pPr>
        <w:rPr>
          <w:b/>
          <w:i/>
          <w:noProof/>
          <w:color w:val="0070C0"/>
          <w:lang w:val="en-US"/>
        </w:rPr>
      </w:pPr>
      <w:r w:rsidRPr="00DF261B">
        <w:rPr>
          <w:b/>
          <w:i/>
          <w:noProof/>
          <w:color w:val="0070C0"/>
          <w:lang w:val="en-US"/>
        </w:rPr>
        <w:t>(… text not shown for clarity …)</w:t>
      </w:r>
    </w:p>
    <w:p w14:paraId="6F04A93F" w14:textId="77777777" w:rsidR="00F03E7D" w:rsidRPr="00793914" w:rsidRDefault="00F03E7D" w:rsidP="00F03E7D">
      <w:pPr>
        <w:pStyle w:val="PL"/>
        <w:rPr>
          <w:lang w:val="en-US"/>
        </w:rPr>
      </w:pPr>
    </w:p>
    <w:p w14:paraId="20DDD51E" w14:textId="77777777" w:rsidR="00F03E7D" w:rsidRPr="000F4952" w:rsidRDefault="00F03E7D" w:rsidP="00F0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832C44" w14:textId="77777777" w:rsidR="00F03E7D" w:rsidRDefault="00F03E7D" w:rsidP="00F03E7D">
      <w:pPr>
        <w:pStyle w:val="40"/>
      </w:pPr>
      <w:bookmarkStart w:id="354" w:name="_Toc162426131"/>
      <w:r>
        <w:t>4.4.3.122</w:t>
      </w:r>
      <w:r>
        <w:tab/>
      </w:r>
      <w:proofErr w:type="spellStart"/>
      <w:r>
        <w:rPr>
          <w:rFonts w:hint="eastAsia"/>
          <w:lang w:eastAsia="zh-CN"/>
        </w:rPr>
        <w:t>rang</w:t>
      </w:r>
      <w:r>
        <w:t>eDirection</w:t>
      </w:r>
      <w:bookmarkEnd w:id="354"/>
      <w:proofErr w:type="spellEnd"/>
    </w:p>
    <w:p w14:paraId="24461C33" w14:textId="77777777" w:rsidR="00F03E7D" w:rsidRDefault="00F03E7D" w:rsidP="00F03E7D">
      <w:r w:rsidRPr="00CC5C3D">
        <w:t xml:space="preserve">The </w:t>
      </w:r>
      <w:proofErr w:type="spellStart"/>
      <w:r>
        <w:rPr>
          <w:rFonts w:hint="eastAsia"/>
          <w:lang w:eastAsia="zh-CN"/>
        </w:rPr>
        <w:t>rang</w:t>
      </w:r>
      <w:r>
        <w:t>eDirection</w:t>
      </w:r>
      <w:proofErr w:type="spellEnd"/>
      <w:r w:rsidRPr="00CC5C3D">
        <w:t xml:space="preserve"> identifier refers to </w:t>
      </w:r>
      <w:r>
        <w:t>the rang and direction information between the MS and other related UE.</w:t>
      </w:r>
    </w:p>
    <w:p w14:paraId="2003354E" w14:textId="2F813C16" w:rsidR="00A91F82" w:rsidRDefault="00F03E7D" w:rsidP="00A91F82">
      <w:pPr>
        <w:pStyle w:val="EditorsNote"/>
        <w:rPr>
          <w:rStyle w:val="EditorsNoteCharChar"/>
        </w:rPr>
      </w:pPr>
      <w:del w:id="355" w:author="vivo1" w:date="2024-04-05T01:00:00Z">
        <w:r w:rsidDel="00F03E7D">
          <w:rPr>
            <w:rStyle w:val="EditorsNoteCharChar"/>
          </w:rPr>
          <w:lastRenderedPageBreak/>
          <w:delText>Editor’s Note (CR 0113, Ranging_SL):</w:delText>
        </w:r>
        <w:r w:rsidDel="00F03E7D">
          <w:rPr>
            <w:rStyle w:val="EditorsNoteCharChar"/>
          </w:rPr>
          <w:tab/>
          <w:delText>W</w:delText>
        </w:r>
        <w:r w:rsidRPr="003B40FA" w:rsidDel="00F03E7D">
          <w:rPr>
            <w:rStyle w:val="EditorsNoteCharChar"/>
          </w:rPr>
          <w:delText>hether a new data type or the Ext-GeographicalInformation data type is used for the relativeLocation and rangeDirection is FFS.</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E854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8A3F" w14:textId="77777777" w:rsidR="00E854B8" w:rsidRDefault="00E854B8">
      <w:r>
        <w:separator/>
      </w:r>
    </w:p>
  </w:endnote>
  <w:endnote w:type="continuationSeparator" w:id="0">
    <w:p w14:paraId="2A5C49A7" w14:textId="77777777" w:rsidR="00E854B8" w:rsidRDefault="00E85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A6AF" w14:textId="77777777" w:rsidR="00E854B8" w:rsidRDefault="00E854B8">
      <w:r>
        <w:separator/>
      </w:r>
    </w:p>
  </w:footnote>
  <w:footnote w:type="continuationSeparator" w:id="0">
    <w:p w14:paraId="2E4AA387" w14:textId="77777777" w:rsidR="00E854B8" w:rsidRDefault="00E85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3"/>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 w:numId="35" w16cid:durableId="577444438">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oFANntkhUtAAAA"/>
  </w:docVars>
  <w:rsids>
    <w:rsidRoot w:val="00022E4A"/>
    <w:rsid w:val="00022E4A"/>
    <w:rsid w:val="00027358"/>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315BD"/>
    <w:rsid w:val="0034303E"/>
    <w:rsid w:val="00345EB7"/>
    <w:rsid w:val="00352035"/>
    <w:rsid w:val="003570EC"/>
    <w:rsid w:val="003609EF"/>
    <w:rsid w:val="0036231A"/>
    <w:rsid w:val="00374DD4"/>
    <w:rsid w:val="003768FF"/>
    <w:rsid w:val="00394338"/>
    <w:rsid w:val="003A0212"/>
    <w:rsid w:val="003B5A35"/>
    <w:rsid w:val="003B70D7"/>
    <w:rsid w:val="003C4AA7"/>
    <w:rsid w:val="003C4BB7"/>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65B22"/>
    <w:rsid w:val="00583A51"/>
    <w:rsid w:val="00584AA7"/>
    <w:rsid w:val="00590DE2"/>
    <w:rsid w:val="00592D74"/>
    <w:rsid w:val="00597B9A"/>
    <w:rsid w:val="005B343B"/>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774F4"/>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91F82"/>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43B0"/>
    <w:rsid w:val="00DB63AA"/>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854B8"/>
    <w:rsid w:val="00E95778"/>
    <w:rsid w:val="00EA147E"/>
    <w:rsid w:val="00EB09B7"/>
    <w:rsid w:val="00EB589F"/>
    <w:rsid w:val="00EB6734"/>
    <w:rsid w:val="00EE7D7C"/>
    <w:rsid w:val="00EF5533"/>
    <w:rsid w:val="00F00CB7"/>
    <w:rsid w:val="00F03E7D"/>
    <w:rsid w:val="00F0453A"/>
    <w:rsid w:val="00F16F66"/>
    <w:rsid w:val="00F25D98"/>
    <w:rsid w:val="00F300FB"/>
    <w:rsid w:val="00F532FB"/>
    <w:rsid w:val="00F61657"/>
    <w:rsid w:val="00F67192"/>
    <w:rsid w:val="00F72E59"/>
    <w:rsid w:val="00F813BD"/>
    <w:rsid w:val="00F82FCC"/>
    <w:rsid w:val="00FA5FBE"/>
    <w:rsid w:val="00FB6386"/>
    <w:rsid w:val="00FC050F"/>
    <w:rsid w:val="00FD4F6A"/>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cp:revision>
  <cp:lastPrinted>1900-01-01T00:00:00Z</cp:lastPrinted>
  <dcterms:created xsi:type="dcterms:W3CDTF">2024-04-18T02:19:00Z</dcterms:created>
  <dcterms:modified xsi:type="dcterms:W3CDTF">2024-04-18T03:51:00Z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